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C424EF9" w:rsidR="00845AB0" w:rsidRDefault="00845AB0" w:rsidP="000126B4">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52206">
          <w:rPr>
            <w:b/>
            <w:noProof/>
            <w:sz w:val="24"/>
          </w:rPr>
          <w:t>4</w:t>
        </w:r>
      </w:fldSimple>
      <w:r>
        <w:rPr>
          <w:b/>
          <w:noProof/>
          <w:sz w:val="24"/>
        </w:rPr>
        <w:t xml:space="preserve"> Meeting #</w:t>
      </w:r>
      <w:fldSimple w:instr=" DOCPROPERTY  MtgSeq  \* MERGEFORMAT ">
        <w:r w:rsidR="007E59D2">
          <w:rPr>
            <w:b/>
            <w:noProof/>
            <w:sz w:val="24"/>
          </w:rPr>
          <w:t>1</w:t>
        </w:r>
        <w:r w:rsidR="00F52206">
          <w:rPr>
            <w:b/>
            <w:noProof/>
            <w:sz w:val="24"/>
          </w:rPr>
          <w:t>15</w:t>
        </w:r>
      </w:fldSimple>
      <w:fldSimple w:instr=" DOCPROPERTY  MtgTitle  \* MERGEFORMAT "/>
      <w:r>
        <w:rPr>
          <w:b/>
          <w:i/>
          <w:noProof/>
          <w:sz w:val="28"/>
        </w:rPr>
        <w:tab/>
      </w:r>
      <w:r w:rsidR="001C7C54">
        <w:rPr>
          <w:b/>
          <w:i/>
          <w:noProof/>
          <w:sz w:val="28"/>
        </w:rPr>
        <w:t>R</w:t>
      </w:r>
      <w:r w:rsidR="00F52206">
        <w:rPr>
          <w:b/>
          <w:i/>
          <w:noProof/>
          <w:sz w:val="28"/>
        </w:rPr>
        <w:t>4</w:t>
      </w:r>
      <w:r w:rsidR="001C7C54">
        <w:rPr>
          <w:b/>
          <w:i/>
          <w:noProof/>
          <w:sz w:val="28"/>
        </w:rPr>
        <w:t>-2</w:t>
      </w:r>
      <w:r w:rsidR="003A50C8">
        <w:rPr>
          <w:b/>
          <w:i/>
          <w:noProof/>
          <w:sz w:val="28"/>
        </w:rPr>
        <w:t>5</w:t>
      </w:r>
      <w:r w:rsidR="00970444">
        <w:rPr>
          <w:b/>
          <w:i/>
          <w:noProof/>
          <w:sz w:val="28"/>
        </w:rPr>
        <w:t>0</w:t>
      </w:r>
      <w:r w:rsidR="00810208">
        <w:rPr>
          <w:b/>
          <w:i/>
          <w:noProof/>
          <w:sz w:val="28"/>
        </w:rPr>
        <w:t>7693</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03355" w:rsidR="001E41F3" w:rsidRPr="00410371" w:rsidRDefault="00410647" w:rsidP="00F0372B">
            <w:pPr>
              <w:pStyle w:val="CRCoverPage"/>
              <w:spacing w:after="0"/>
              <w:jc w:val="center"/>
              <w:rPr>
                <w:b/>
                <w:noProof/>
                <w:sz w:val="28"/>
              </w:rPr>
            </w:pPr>
            <w:r>
              <w:rPr>
                <w:b/>
                <w:noProof/>
                <w:sz w:val="28"/>
              </w:rPr>
              <w:t>38.</w:t>
            </w:r>
            <w:r w:rsidR="001B4E17">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6C1A3" w:rsidR="001E41F3" w:rsidRPr="00410371" w:rsidRDefault="00970444" w:rsidP="00FF5C42">
            <w:pPr>
              <w:pStyle w:val="CRCoverPage"/>
              <w:spacing w:after="0"/>
              <w:jc w:val="center"/>
              <w:rPr>
                <w:noProof/>
              </w:rPr>
            </w:pPr>
            <w:fldSimple w:instr=" DOCPROPERTY  Cr#  \* MERGEFORMAT ">
              <w:r w:rsidRPr="00970444">
                <w:rPr>
                  <w:b/>
                  <w:noProof/>
                  <w:sz w:val="28"/>
                </w:rPr>
                <w:t>078</w:t>
              </w:r>
              <w:r w:rsidR="005D15E4">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C211D" w:rsidR="001E41F3" w:rsidRPr="00410371" w:rsidRDefault="008102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05B2E" w:rsidR="001E41F3" w:rsidRPr="00410371" w:rsidRDefault="001B4E17">
            <w:pPr>
              <w:pStyle w:val="CRCoverPage"/>
              <w:spacing w:after="0"/>
              <w:jc w:val="center"/>
              <w:rPr>
                <w:noProof/>
                <w:sz w:val="28"/>
              </w:rPr>
            </w:pPr>
            <w:r w:rsidRPr="00142C1F">
              <w:rPr>
                <w:b/>
                <w:sz w:val="28"/>
              </w:rPr>
              <w:t>1</w:t>
            </w:r>
            <w:r w:rsidR="009A16D7">
              <w:rPr>
                <w:b/>
                <w:sz w:val="28"/>
              </w:rPr>
              <w:t>6</w:t>
            </w:r>
            <w:r w:rsidR="00410647" w:rsidRPr="00142C1F">
              <w:rPr>
                <w:b/>
                <w:sz w:val="28"/>
              </w:rPr>
              <w:t>.</w:t>
            </w:r>
            <w:r w:rsidRPr="00142C1F">
              <w:rPr>
                <w:b/>
                <w:sz w:val="28"/>
              </w:rPr>
              <w:t>2</w:t>
            </w:r>
            <w:r w:rsidR="009A16D7">
              <w:rPr>
                <w:b/>
                <w:sz w:val="28"/>
              </w:rPr>
              <w:t>0</w:t>
            </w:r>
            <w:r w:rsidR="00410647" w:rsidRPr="00142C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9334" w:rsidR="00F25D98" w:rsidRDefault="003F4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677F0" w:rsidR="001E41F3" w:rsidRDefault="006A1A68">
            <w:pPr>
              <w:pStyle w:val="CRCoverPage"/>
              <w:spacing w:after="0"/>
              <w:ind w:left="100"/>
              <w:rPr>
                <w:noProof/>
              </w:rPr>
            </w:pPr>
            <w:r w:rsidRPr="006A1A68">
              <w:t>(</w:t>
            </w:r>
            <w:proofErr w:type="spellStart"/>
            <w:r w:rsidRPr="006A1A68">
              <w:t>NR_newRAT</w:t>
            </w:r>
            <w:proofErr w:type="spellEnd"/>
            <w:r w:rsidRPr="006A1A68">
              <w:t xml:space="preserve">-Perf) </w:t>
            </w:r>
            <w:r w:rsidR="001B4E17">
              <w:t>Correct</w:t>
            </w:r>
            <w:r w:rsidR="00307F97">
              <w:t>i</w:t>
            </w:r>
            <w:r w:rsidR="001653A5">
              <w:t>on</w:t>
            </w:r>
            <w:r w:rsidR="00307F97">
              <w:t xml:space="preserve"> on</w:t>
            </w:r>
            <w:r w:rsidR="001B4E17">
              <w:t xml:space="preserve"> aggregation level and number of candidates for SDR test </w:t>
            </w:r>
            <w:r w:rsidR="00793074">
              <w:t>parameters</w:t>
            </w:r>
            <w:r w:rsidR="007E422F">
              <w:t xml:space="preserve"> (Rel</w:t>
            </w:r>
            <w:r w:rsidR="00C266E2">
              <w:t>1</w:t>
            </w:r>
            <w:r w:rsidR="007E422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D7CDE" w:rsidR="001E41F3" w:rsidRDefault="00410647" w:rsidP="00547111">
            <w:pPr>
              <w:pStyle w:val="CRCoverPage"/>
              <w:spacing w:after="0"/>
              <w:ind w:left="100"/>
              <w:rPr>
                <w:noProof/>
              </w:rPr>
            </w:pPr>
            <w:r>
              <w:t>R</w:t>
            </w:r>
            <w:r w:rsidR="00513597">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B967C" w:rsidR="001E41F3" w:rsidRDefault="006A1A68">
            <w:pPr>
              <w:pStyle w:val="CRCoverPage"/>
              <w:spacing w:after="0"/>
              <w:ind w:left="100"/>
              <w:rPr>
                <w:noProof/>
              </w:rPr>
            </w:pPr>
            <w:proofErr w:type="spellStart"/>
            <w:r w:rsidRPr="006A1A68">
              <w:t>NR_newRAT</w:t>
            </w:r>
            <w:proofErr w:type="spellEnd"/>
            <w:r w:rsidRPr="006A1A6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13F6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A7F3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13DE9" w:rsidR="001E41F3" w:rsidRPr="00410647" w:rsidRDefault="005D15E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ACF8D" w:rsidR="001E41F3" w:rsidRDefault="00410647">
            <w:pPr>
              <w:pStyle w:val="CRCoverPage"/>
              <w:spacing w:after="0"/>
              <w:ind w:left="100"/>
              <w:rPr>
                <w:noProof/>
              </w:rPr>
            </w:pPr>
            <w:r w:rsidRPr="006A1A68">
              <w:t>Rel-1</w:t>
            </w:r>
            <w:r w:rsidR="005D15E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E7947" w14:textId="14536B11" w:rsidR="001E41F3" w:rsidRDefault="001B4E17">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w:t>
            </w:r>
            <w:r w:rsidR="001F09A7">
              <w:rPr>
                <w:noProof/>
              </w:rPr>
              <w:t xml:space="preserve">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06CBF0AB" w14:textId="77777777" w:rsidTr="001B4E17">
              <w:tc>
                <w:tcPr>
                  <w:tcW w:w="1142" w:type="dxa"/>
                </w:tcPr>
                <w:p w14:paraId="3235DD39" w14:textId="7C98FD47" w:rsidR="001B4E17" w:rsidRDefault="001B4E17">
                  <w:pPr>
                    <w:pStyle w:val="CRCoverPage"/>
                    <w:spacing w:after="0"/>
                    <w:rPr>
                      <w:noProof/>
                    </w:rPr>
                  </w:pPr>
                  <w:r>
                    <w:rPr>
                      <w:noProof/>
                    </w:rPr>
                    <w:t>SCS (kHz)</w:t>
                  </w:r>
                </w:p>
              </w:tc>
              <w:tc>
                <w:tcPr>
                  <w:tcW w:w="1142" w:type="dxa"/>
                </w:tcPr>
                <w:p w14:paraId="57748FE0" w14:textId="286B54BB" w:rsidR="001B4E17" w:rsidRDefault="001B4E17">
                  <w:pPr>
                    <w:pStyle w:val="CRCoverPage"/>
                    <w:spacing w:after="0"/>
                    <w:rPr>
                      <w:noProof/>
                    </w:rPr>
                  </w:pPr>
                  <w:r>
                    <w:rPr>
                      <w:noProof/>
                    </w:rPr>
                    <w:t>ChBw (MHz)</w:t>
                  </w:r>
                </w:p>
              </w:tc>
              <w:tc>
                <w:tcPr>
                  <w:tcW w:w="1142" w:type="dxa"/>
                </w:tcPr>
                <w:p w14:paraId="2DC058BF" w14:textId="0661E6E2" w:rsidR="001B4E17" w:rsidRDefault="001B4E17">
                  <w:pPr>
                    <w:pStyle w:val="CRCoverPage"/>
                    <w:spacing w:after="0"/>
                    <w:rPr>
                      <w:noProof/>
                    </w:rPr>
                  </w:pPr>
                  <w:r>
                    <w:rPr>
                      <w:noProof/>
                    </w:rPr>
                    <w:t>AggLevel</w:t>
                  </w:r>
                </w:p>
              </w:tc>
              <w:tc>
                <w:tcPr>
                  <w:tcW w:w="1142" w:type="dxa"/>
                </w:tcPr>
                <w:p w14:paraId="47195F18" w14:textId="65116C58" w:rsidR="001B4E17" w:rsidRDefault="001B4E17">
                  <w:pPr>
                    <w:pStyle w:val="CRCoverPage"/>
                    <w:spacing w:after="0"/>
                    <w:rPr>
                      <w:noProof/>
                    </w:rPr>
                  </w:pPr>
                  <w:r>
                    <w:rPr>
                      <w:noProof/>
                    </w:rPr>
                    <w:t>Candidates</w:t>
                  </w:r>
                </w:p>
              </w:tc>
              <w:tc>
                <w:tcPr>
                  <w:tcW w:w="1142" w:type="dxa"/>
                </w:tcPr>
                <w:p w14:paraId="3361EF0A" w14:textId="641E4E4E" w:rsidR="001B4E17" w:rsidRDefault="001B4E17">
                  <w:pPr>
                    <w:pStyle w:val="CRCoverPage"/>
                    <w:spacing w:after="0"/>
                    <w:rPr>
                      <w:noProof/>
                    </w:rPr>
                  </w:pPr>
                  <w:r>
                    <w:rPr>
                      <w:noProof/>
                    </w:rPr>
                    <w:t>Required resources in Coreset</w:t>
                  </w:r>
                </w:p>
              </w:tc>
              <w:tc>
                <w:tcPr>
                  <w:tcW w:w="1142" w:type="dxa"/>
                </w:tcPr>
                <w:p w14:paraId="4F1C2BDF" w14:textId="4E37AD55" w:rsidR="001B4E17" w:rsidRDefault="001B4E17">
                  <w:pPr>
                    <w:pStyle w:val="CRCoverPage"/>
                    <w:spacing w:after="0"/>
                    <w:rPr>
                      <w:noProof/>
                    </w:rPr>
                  </w:pPr>
                  <w:r>
                    <w:rPr>
                      <w:noProof/>
                    </w:rPr>
                    <w:t>Available resources in Coreset</w:t>
                  </w:r>
                </w:p>
              </w:tc>
            </w:tr>
            <w:tr w:rsidR="001B4E17" w14:paraId="2B0259DE" w14:textId="77777777" w:rsidTr="001B4E17">
              <w:tc>
                <w:tcPr>
                  <w:tcW w:w="1142" w:type="dxa"/>
                </w:tcPr>
                <w:p w14:paraId="58DC7DC0" w14:textId="4DF4560D" w:rsidR="001B4E17" w:rsidRDefault="001B4E17" w:rsidP="001B4E17">
                  <w:pPr>
                    <w:pStyle w:val="CRCoverPage"/>
                    <w:spacing w:after="0"/>
                    <w:rPr>
                      <w:noProof/>
                    </w:rPr>
                  </w:pPr>
                  <w:r>
                    <w:rPr>
                      <w:noProof/>
                    </w:rPr>
                    <w:t>15</w:t>
                  </w:r>
                </w:p>
              </w:tc>
              <w:tc>
                <w:tcPr>
                  <w:tcW w:w="1142" w:type="dxa"/>
                </w:tcPr>
                <w:p w14:paraId="1DD12058" w14:textId="31960445" w:rsidR="001B4E17" w:rsidRDefault="001B4E17" w:rsidP="001B4E17">
                  <w:pPr>
                    <w:pStyle w:val="CRCoverPage"/>
                    <w:spacing w:after="0"/>
                    <w:rPr>
                      <w:noProof/>
                    </w:rPr>
                  </w:pPr>
                  <w:r>
                    <w:rPr>
                      <w:noProof/>
                    </w:rPr>
                    <w:t>15</w:t>
                  </w:r>
                </w:p>
              </w:tc>
              <w:tc>
                <w:tcPr>
                  <w:tcW w:w="1142" w:type="dxa"/>
                </w:tcPr>
                <w:p w14:paraId="7AD29187" w14:textId="65B70D0A" w:rsidR="001B4E17" w:rsidRDefault="001B4E17" w:rsidP="001B4E17">
                  <w:pPr>
                    <w:pStyle w:val="CRCoverPage"/>
                    <w:spacing w:after="0"/>
                    <w:rPr>
                      <w:noProof/>
                    </w:rPr>
                  </w:pPr>
                  <w:r>
                    <w:rPr>
                      <w:noProof/>
                    </w:rPr>
                    <w:t>8</w:t>
                  </w:r>
                </w:p>
              </w:tc>
              <w:tc>
                <w:tcPr>
                  <w:tcW w:w="1142" w:type="dxa"/>
                </w:tcPr>
                <w:p w14:paraId="7B25E5C5" w14:textId="599F0FD1" w:rsidR="001B4E17" w:rsidRDefault="001B4E17" w:rsidP="001B4E17">
                  <w:pPr>
                    <w:pStyle w:val="CRCoverPage"/>
                    <w:spacing w:after="0"/>
                    <w:rPr>
                      <w:noProof/>
                    </w:rPr>
                  </w:pPr>
                  <w:r>
                    <w:rPr>
                      <w:noProof/>
                    </w:rPr>
                    <w:t>2</w:t>
                  </w:r>
                </w:p>
              </w:tc>
              <w:tc>
                <w:tcPr>
                  <w:tcW w:w="1142" w:type="dxa"/>
                </w:tcPr>
                <w:p w14:paraId="77ECAEF9" w14:textId="49B4977D" w:rsidR="001B4E17" w:rsidRDefault="001B4E17" w:rsidP="001B4E17">
                  <w:pPr>
                    <w:pStyle w:val="CRCoverPage"/>
                    <w:spacing w:after="0"/>
                    <w:rPr>
                      <w:noProof/>
                    </w:rPr>
                  </w:pPr>
                  <w:r>
                    <w:rPr>
                      <w:noProof/>
                    </w:rPr>
                    <w:t>96</w:t>
                  </w:r>
                </w:p>
              </w:tc>
              <w:tc>
                <w:tcPr>
                  <w:tcW w:w="1142" w:type="dxa"/>
                </w:tcPr>
                <w:p w14:paraId="4E0182C3" w14:textId="30246B01" w:rsidR="001B4E17" w:rsidRDefault="001B4E17" w:rsidP="001B4E17">
                  <w:pPr>
                    <w:pStyle w:val="CRCoverPage"/>
                    <w:spacing w:after="0"/>
                    <w:rPr>
                      <w:noProof/>
                    </w:rPr>
                  </w:pPr>
                  <w:r>
                    <w:rPr>
                      <w:noProof/>
                    </w:rPr>
                    <w:t>78</w:t>
                  </w:r>
                </w:p>
              </w:tc>
            </w:tr>
            <w:tr w:rsidR="001B4E17" w14:paraId="6696CBF6" w14:textId="77777777" w:rsidTr="001B4E17">
              <w:tc>
                <w:tcPr>
                  <w:tcW w:w="1142" w:type="dxa"/>
                </w:tcPr>
                <w:p w14:paraId="143E6A20" w14:textId="632E92D9" w:rsidR="001B4E17" w:rsidRDefault="001B4E17" w:rsidP="001B4E17">
                  <w:pPr>
                    <w:pStyle w:val="CRCoverPage"/>
                    <w:spacing w:after="0"/>
                    <w:rPr>
                      <w:noProof/>
                    </w:rPr>
                  </w:pPr>
                  <w:r>
                    <w:rPr>
                      <w:noProof/>
                    </w:rPr>
                    <w:t>30</w:t>
                  </w:r>
                </w:p>
              </w:tc>
              <w:tc>
                <w:tcPr>
                  <w:tcW w:w="1142" w:type="dxa"/>
                </w:tcPr>
                <w:p w14:paraId="397A0440" w14:textId="0CC46920" w:rsidR="001B4E17" w:rsidRDefault="001B4E17" w:rsidP="001B4E17">
                  <w:pPr>
                    <w:pStyle w:val="CRCoverPage"/>
                    <w:spacing w:after="0"/>
                    <w:rPr>
                      <w:noProof/>
                    </w:rPr>
                  </w:pPr>
                  <w:r>
                    <w:rPr>
                      <w:noProof/>
                    </w:rPr>
                    <w:t>5</w:t>
                  </w:r>
                </w:p>
              </w:tc>
              <w:tc>
                <w:tcPr>
                  <w:tcW w:w="1142" w:type="dxa"/>
                </w:tcPr>
                <w:p w14:paraId="1901CEB0" w14:textId="3A7C2F78" w:rsidR="001B4E17" w:rsidRDefault="001B4E17" w:rsidP="001B4E17">
                  <w:pPr>
                    <w:pStyle w:val="CRCoverPage"/>
                    <w:spacing w:after="0"/>
                    <w:rPr>
                      <w:noProof/>
                    </w:rPr>
                  </w:pPr>
                  <w:r>
                    <w:rPr>
                      <w:noProof/>
                    </w:rPr>
                    <w:t>8</w:t>
                  </w:r>
                </w:p>
              </w:tc>
              <w:tc>
                <w:tcPr>
                  <w:tcW w:w="1142" w:type="dxa"/>
                </w:tcPr>
                <w:p w14:paraId="7562FBB1" w14:textId="49868FB8" w:rsidR="001B4E17" w:rsidRDefault="001B4E17" w:rsidP="001B4E17">
                  <w:pPr>
                    <w:pStyle w:val="CRCoverPage"/>
                    <w:spacing w:after="0"/>
                    <w:rPr>
                      <w:noProof/>
                    </w:rPr>
                  </w:pPr>
                  <w:r>
                    <w:rPr>
                      <w:noProof/>
                    </w:rPr>
                    <w:t>2</w:t>
                  </w:r>
                </w:p>
              </w:tc>
              <w:tc>
                <w:tcPr>
                  <w:tcW w:w="1142" w:type="dxa"/>
                </w:tcPr>
                <w:p w14:paraId="715EB99F" w14:textId="0029E1FB" w:rsidR="001B4E17" w:rsidRDefault="001B4E17" w:rsidP="001B4E17">
                  <w:pPr>
                    <w:pStyle w:val="CRCoverPage"/>
                    <w:spacing w:after="0"/>
                    <w:rPr>
                      <w:noProof/>
                    </w:rPr>
                  </w:pPr>
                  <w:r>
                    <w:rPr>
                      <w:noProof/>
                    </w:rPr>
                    <w:t>96</w:t>
                  </w:r>
                </w:p>
              </w:tc>
              <w:tc>
                <w:tcPr>
                  <w:tcW w:w="1142" w:type="dxa"/>
                </w:tcPr>
                <w:p w14:paraId="5A040092" w14:textId="61CEFAC7" w:rsidR="001B4E17" w:rsidRDefault="001B4E17" w:rsidP="001B4E17">
                  <w:pPr>
                    <w:pStyle w:val="CRCoverPage"/>
                    <w:spacing w:after="0"/>
                    <w:rPr>
                      <w:noProof/>
                    </w:rPr>
                  </w:pPr>
                  <w:r>
                    <w:rPr>
                      <w:noProof/>
                    </w:rPr>
                    <w:t>6</w:t>
                  </w:r>
                </w:p>
              </w:tc>
            </w:tr>
            <w:tr w:rsidR="001B4E17" w14:paraId="1B6EF355" w14:textId="77777777" w:rsidTr="001B4E17">
              <w:tc>
                <w:tcPr>
                  <w:tcW w:w="1142" w:type="dxa"/>
                </w:tcPr>
                <w:p w14:paraId="421B7DED" w14:textId="66019F61" w:rsidR="001B4E17" w:rsidRDefault="001B4E17" w:rsidP="001B4E17">
                  <w:pPr>
                    <w:pStyle w:val="CRCoverPage"/>
                    <w:spacing w:after="0"/>
                    <w:rPr>
                      <w:noProof/>
                    </w:rPr>
                  </w:pPr>
                  <w:r>
                    <w:rPr>
                      <w:noProof/>
                    </w:rPr>
                    <w:t>30</w:t>
                  </w:r>
                </w:p>
              </w:tc>
              <w:tc>
                <w:tcPr>
                  <w:tcW w:w="1142" w:type="dxa"/>
                </w:tcPr>
                <w:p w14:paraId="33BAB39B" w14:textId="674C3343" w:rsidR="001B4E17" w:rsidRDefault="001B4E17" w:rsidP="001B4E17">
                  <w:pPr>
                    <w:pStyle w:val="CRCoverPage"/>
                    <w:spacing w:after="0"/>
                    <w:rPr>
                      <w:noProof/>
                    </w:rPr>
                  </w:pPr>
                  <w:r>
                    <w:rPr>
                      <w:noProof/>
                    </w:rPr>
                    <w:t>10</w:t>
                  </w:r>
                </w:p>
              </w:tc>
              <w:tc>
                <w:tcPr>
                  <w:tcW w:w="1142" w:type="dxa"/>
                </w:tcPr>
                <w:p w14:paraId="1C89183A" w14:textId="4935EB94" w:rsidR="001B4E17" w:rsidRDefault="001B4E17" w:rsidP="001B4E17">
                  <w:pPr>
                    <w:pStyle w:val="CRCoverPage"/>
                    <w:spacing w:after="0"/>
                    <w:rPr>
                      <w:noProof/>
                    </w:rPr>
                  </w:pPr>
                  <w:r>
                    <w:rPr>
                      <w:noProof/>
                    </w:rPr>
                    <w:t>4</w:t>
                  </w:r>
                </w:p>
              </w:tc>
              <w:tc>
                <w:tcPr>
                  <w:tcW w:w="1142" w:type="dxa"/>
                </w:tcPr>
                <w:p w14:paraId="52733785" w14:textId="4A446155" w:rsidR="001B4E17" w:rsidRDefault="001B4E17" w:rsidP="001B4E17">
                  <w:pPr>
                    <w:pStyle w:val="CRCoverPage"/>
                    <w:spacing w:after="0"/>
                    <w:rPr>
                      <w:noProof/>
                    </w:rPr>
                  </w:pPr>
                  <w:r>
                    <w:rPr>
                      <w:noProof/>
                    </w:rPr>
                    <w:t>2</w:t>
                  </w:r>
                </w:p>
              </w:tc>
              <w:tc>
                <w:tcPr>
                  <w:tcW w:w="1142" w:type="dxa"/>
                </w:tcPr>
                <w:p w14:paraId="2925C9FA" w14:textId="5C777EA8" w:rsidR="001B4E17" w:rsidRDefault="001B4E17" w:rsidP="001B4E17">
                  <w:pPr>
                    <w:pStyle w:val="CRCoverPage"/>
                    <w:spacing w:after="0"/>
                    <w:rPr>
                      <w:noProof/>
                    </w:rPr>
                  </w:pPr>
                  <w:r>
                    <w:rPr>
                      <w:noProof/>
                    </w:rPr>
                    <w:t>48</w:t>
                  </w:r>
                </w:p>
              </w:tc>
              <w:tc>
                <w:tcPr>
                  <w:tcW w:w="1142" w:type="dxa"/>
                </w:tcPr>
                <w:p w14:paraId="29C23B70" w14:textId="6F42DD80" w:rsidR="001B4E17" w:rsidRDefault="001B4E17" w:rsidP="001B4E17">
                  <w:pPr>
                    <w:pStyle w:val="CRCoverPage"/>
                    <w:spacing w:after="0"/>
                    <w:rPr>
                      <w:noProof/>
                    </w:rPr>
                  </w:pPr>
                  <w:r>
                    <w:rPr>
                      <w:noProof/>
                    </w:rPr>
                    <w:t>24</w:t>
                  </w:r>
                </w:p>
              </w:tc>
            </w:tr>
            <w:tr w:rsidR="001B4E17" w14:paraId="1C945EAD" w14:textId="77777777" w:rsidTr="001B4E17">
              <w:tc>
                <w:tcPr>
                  <w:tcW w:w="1142" w:type="dxa"/>
                </w:tcPr>
                <w:p w14:paraId="0A79CDD6" w14:textId="7157882C" w:rsidR="001B4E17" w:rsidRDefault="001B4E17" w:rsidP="001B4E17">
                  <w:pPr>
                    <w:pStyle w:val="CRCoverPage"/>
                    <w:spacing w:after="0"/>
                    <w:rPr>
                      <w:noProof/>
                    </w:rPr>
                  </w:pPr>
                  <w:r>
                    <w:rPr>
                      <w:noProof/>
                    </w:rPr>
                    <w:t>30</w:t>
                  </w:r>
                </w:p>
              </w:tc>
              <w:tc>
                <w:tcPr>
                  <w:tcW w:w="1142" w:type="dxa"/>
                </w:tcPr>
                <w:p w14:paraId="7DDA48EE" w14:textId="46100355" w:rsidR="001B4E17" w:rsidRDefault="001B4E17" w:rsidP="001B4E17">
                  <w:pPr>
                    <w:pStyle w:val="CRCoverPage"/>
                    <w:spacing w:after="0"/>
                    <w:rPr>
                      <w:noProof/>
                    </w:rPr>
                  </w:pPr>
                  <w:r>
                    <w:rPr>
                      <w:noProof/>
                    </w:rPr>
                    <w:t>25</w:t>
                  </w:r>
                </w:p>
              </w:tc>
              <w:tc>
                <w:tcPr>
                  <w:tcW w:w="1142" w:type="dxa"/>
                </w:tcPr>
                <w:p w14:paraId="3A2CC986" w14:textId="349B7691" w:rsidR="001B4E17" w:rsidRDefault="001B4E17" w:rsidP="001B4E17">
                  <w:pPr>
                    <w:pStyle w:val="CRCoverPage"/>
                    <w:spacing w:after="0"/>
                    <w:rPr>
                      <w:noProof/>
                    </w:rPr>
                  </w:pPr>
                  <w:r>
                    <w:rPr>
                      <w:noProof/>
                    </w:rPr>
                    <w:t>8</w:t>
                  </w:r>
                </w:p>
              </w:tc>
              <w:tc>
                <w:tcPr>
                  <w:tcW w:w="1142" w:type="dxa"/>
                </w:tcPr>
                <w:p w14:paraId="633BE548" w14:textId="3C56CB67" w:rsidR="001B4E17" w:rsidRDefault="001B4E17" w:rsidP="001B4E17">
                  <w:pPr>
                    <w:pStyle w:val="CRCoverPage"/>
                    <w:spacing w:after="0"/>
                    <w:rPr>
                      <w:noProof/>
                    </w:rPr>
                  </w:pPr>
                  <w:r>
                    <w:rPr>
                      <w:noProof/>
                    </w:rPr>
                    <w:t>2</w:t>
                  </w:r>
                </w:p>
              </w:tc>
              <w:tc>
                <w:tcPr>
                  <w:tcW w:w="1142" w:type="dxa"/>
                </w:tcPr>
                <w:p w14:paraId="0BD7DF90" w14:textId="73387BF8" w:rsidR="001B4E17" w:rsidRDefault="001B4E17" w:rsidP="001B4E17">
                  <w:pPr>
                    <w:pStyle w:val="CRCoverPage"/>
                    <w:spacing w:after="0"/>
                    <w:rPr>
                      <w:noProof/>
                    </w:rPr>
                  </w:pPr>
                  <w:r>
                    <w:rPr>
                      <w:noProof/>
                    </w:rPr>
                    <w:t>96</w:t>
                  </w:r>
                </w:p>
              </w:tc>
              <w:tc>
                <w:tcPr>
                  <w:tcW w:w="1142" w:type="dxa"/>
                </w:tcPr>
                <w:p w14:paraId="73A85A12" w14:textId="58F8DEB1" w:rsidR="001B4E17" w:rsidRDefault="001B4E17" w:rsidP="001B4E17">
                  <w:pPr>
                    <w:pStyle w:val="CRCoverPage"/>
                    <w:spacing w:after="0"/>
                    <w:rPr>
                      <w:noProof/>
                    </w:rPr>
                  </w:pPr>
                  <w:r>
                    <w:rPr>
                      <w:noProof/>
                    </w:rPr>
                    <w:t>60</w:t>
                  </w:r>
                </w:p>
              </w:tc>
            </w:tr>
            <w:tr w:rsidR="001B4E17" w14:paraId="51100CED" w14:textId="77777777" w:rsidTr="001B4E17">
              <w:tc>
                <w:tcPr>
                  <w:tcW w:w="1142" w:type="dxa"/>
                </w:tcPr>
                <w:p w14:paraId="620FA72C" w14:textId="6F5CBDC0" w:rsidR="001B4E17" w:rsidRDefault="001B4E17" w:rsidP="001B4E17">
                  <w:pPr>
                    <w:pStyle w:val="CRCoverPage"/>
                    <w:spacing w:after="0"/>
                    <w:rPr>
                      <w:noProof/>
                    </w:rPr>
                  </w:pPr>
                  <w:r>
                    <w:rPr>
                      <w:noProof/>
                    </w:rPr>
                    <w:t>30</w:t>
                  </w:r>
                </w:p>
              </w:tc>
              <w:tc>
                <w:tcPr>
                  <w:tcW w:w="1142" w:type="dxa"/>
                </w:tcPr>
                <w:p w14:paraId="0D8D3780" w14:textId="53E861D7" w:rsidR="001B4E17" w:rsidRDefault="001B4E17" w:rsidP="001B4E17">
                  <w:pPr>
                    <w:pStyle w:val="CRCoverPage"/>
                    <w:spacing w:after="0"/>
                    <w:rPr>
                      <w:noProof/>
                    </w:rPr>
                  </w:pPr>
                  <w:r>
                    <w:rPr>
                      <w:noProof/>
                    </w:rPr>
                    <w:t>30</w:t>
                  </w:r>
                </w:p>
              </w:tc>
              <w:tc>
                <w:tcPr>
                  <w:tcW w:w="1142" w:type="dxa"/>
                </w:tcPr>
                <w:p w14:paraId="7D96EE48" w14:textId="4B205E6F" w:rsidR="001B4E17" w:rsidRDefault="001B4E17" w:rsidP="001B4E17">
                  <w:pPr>
                    <w:pStyle w:val="CRCoverPage"/>
                    <w:spacing w:after="0"/>
                    <w:rPr>
                      <w:noProof/>
                    </w:rPr>
                  </w:pPr>
                  <w:r>
                    <w:rPr>
                      <w:noProof/>
                    </w:rPr>
                    <w:t>8</w:t>
                  </w:r>
                </w:p>
              </w:tc>
              <w:tc>
                <w:tcPr>
                  <w:tcW w:w="1142" w:type="dxa"/>
                </w:tcPr>
                <w:p w14:paraId="2240369F" w14:textId="68C5F9DE" w:rsidR="001B4E17" w:rsidRDefault="001B4E17" w:rsidP="001B4E17">
                  <w:pPr>
                    <w:pStyle w:val="CRCoverPage"/>
                    <w:spacing w:after="0"/>
                    <w:rPr>
                      <w:noProof/>
                    </w:rPr>
                  </w:pPr>
                  <w:r>
                    <w:rPr>
                      <w:noProof/>
                    </w:rPr>
                    <w:t>2</w:t>
                  </w:r>
                </w:p>
              </w:tc>
              <w:tc>
                <w:tcPr>
                  <w:tcW w:w="1142" w:type="dxa"/>
                </w:tcPr>
                <w:p w14:paraId="147C2BFC" w14:textId="5E84010B" w:rsidR="001B4E17" w:rsidRDefault="001B4E17" w:rsidP="001B4E17">
                  <w:pPr>
                    <w:pStyle w:val="CRCoverPage"/>
                    <w:spacing w:after="0"/>
                    <w:rPr>
                      <w:noProof/>
                    </w:rPr>
                  </w:pPr>
                  <w:r>
                    <w:rPr>
                      <w:noProof/>
                    </w:rPr>
                    <w:t>96</w:t>
                  </w:r>
                </w:p>
              </w:tc>
              <w:tc>
                <w:tcPr>
                  <w:tcW w:w="1142" w:type="dxa"/>
                </w:tcPr>
                <w:p w14:paraId="7AB01B30" w14:textId="0928ED8C" w:rsidR="001B4E17" w:rsidRDefault="001B4E17" w:rsidP="001B4E17">
                  <w:pPr>
                    <w:pStyle w:val="CRCoverPage"/>
                    <w:spacing w:after="0"/>
                    <w:rPr>
                      <w:noProof/>
                    </w:rPr>
                  </w:pPr>
                  <w:r>
                    <w:rPr>
                      <w:noProof/>
                    </w:rPr>
                    <w:t>78</w:t>
                  </w:r>
                </w:p>
              </w:tc>
            </w:tr>
            <w:tr w:rsidR="001B4E17" w14:paraId="42545E1E" w14:textId="77777777" w:rsidTr="001B4E17">
              <w:tc>
                <w:tcPr>
                  <w:tcW w:w="1142" w:type="dxa"/>
                </w:tcPr>
                <w:p w14:paraId="24D40D25" w14:textId="14FE4EF3" w:rsidR="001B4E17" w:rsidRDefault="001B4E17" w:rsidP="001B4E17">
                  <w:pPr>
                    <w:pStyle w:val="CRCoverPage"/>
                    <w:spacing w:after="0"/>
                    <w:rPr>
                      <w:noProof/>
                    </w:rPr>
                  </w:pPr>
                  <w:r>
                    <w:rPr>
                      <w:noProof/>
                    </w:rPr>
                    <w:t>30</w:t>
                  </w:r>
                </w:p>
              </w:tc>
              <w:tc>
                <w:tcPr>
                  <w:tcW w:w="1142" w:type="dxa"/>
                </w:tcPr>
                <w:p w14:paraId="76090C25" w14:textId="7B276B95" w:rsidR="001B4E17" w:rsidRDefault="001B4E17" w:rsidP="001B4E17">
                  <w:pPr>
                    <w:pStyle w:val="CRCoverPage"/>
                    <w:spacing w:after="0"/>
                    <w:rPr>
                      <w:noProof/>
                    </w:rPr>
                  </w:pPr>
                  <w:r>
                    <w:rPr>
                      <w:noProof/>
                    </w:rPr>
                    <w:t>35</w:t>
                  </w:r>
                </w:p>
              </w:tc>
              <w:tc>
                <w:tcPr>
                  <w:tcW w:w="1142" w:type="dxa"/>
                </w:tcPr>
                <w:p w14:paraId="5423E120" w14:textId="33D3A649" w:rsidR="001B4E17" w:rsidRDefault="001B4E17" w:rsidP="001B4E17">
                  <w:pPr>
                    <w:pStyle w:val="CRCoverPage"/>
                    <w:spacing w:after="0"/>
                    <w:rPr>
                      <w:noProof/>
                    </w:rPr>
                  </w:pPr>
                  <w:r>
                    <w:rPr>
                      <w:noProof/>
                    </w:rPr>
                    <w:t>8</w:t>
                  </w:r>
                </w:p>
              </w:tc>
              <w:tc>
                <w:tcPr>
                  <w:tcW w:w="1142" w:type="dxa"/>
                </w:tcPr>
                <w:p w14:paraId="7F8061DC" w14:textId="0E0FB67B" w:rsidR="001B4E17" w:rsidRDefault="001B4E17" w:rsidP="001B4E17">
                  <w:pPr>
                    <w:pStyle w:val="CRCoverPage"/>
                    <w:spacing w:after="0"/>
                    <w:rPr>
                      <w:noProof/>
                    </w:rPr>
                  </w:pPr>
                  <w:r>
                    <w:rPr>
                      <w:noProof/>
                    </w:rPr>
                    <w:t>2</w:t>
                  </w:r>
                </w:p>
              </w:tc>
              <w:tc>
                <w:tcPr>
                  <w:tcW w:w="1142" w:type="dxa"/>
                </w:tcPr>
                <w:p w14:paraId="7B3741EF" w14:textId="022DD294" w:rsidR="001B4E17" w:rsidRDefault="001B4E17" w:rsidP="001B4E17">
                  <w:pPr>
                    <w:pStyle w:val="CRCoverPage"/>
                    <w:spacing w:after="0"/>
                    <w:rPr>
                      <w:noProof/>
                    </w:rPr>
                  </w:pPr>
                  <w:r>
                    <w:rPr>
                      <w:noProof/>
                    </w:rPr>
                    <w:t>96</w:t>
                  </w:r>
                </w:p>
              </w:tc>
              <w:tc>
                <w:tcPr>
                  <w:tcW w:w="1142" w:type="dxa"/>
                </w:tcPr>
                <w:p w14:paraId="11E96856" w14:textId="32F42C84" w:rsidR="001B4E17" w:rsidRDefault="001B4E17" w:rsidP="001B4E17">
                  <w:pPr>
                    <w:pStyle w:val="CRCoverPage"/>
                    <w:spacing w:after="0"/>
                    <w:rPr>
                      <w:noProof/>
                    </w:rPr>
                  </w:pPr>
                  <w:r>
                    <w:rPr>
                      <w:noProof/>
                    </w:rPr>
                    <w:t>90</w:t>
                  </w:r>
                </w:p>
              </w:tc>
            </w:tr>
          </w:tbl>
          <w:p w14:paraId="2BE847AD" w14:textId="77777777" w:rsidR="001B4E17" w:rsidRDefault="001B4E17">
            <w:pPr>
              <w:pStyle w:val="CRCoverPage"/>
              <w:spacing w:after="0"/>
              <w:ind w:left="100"/>
              <w:rPr>
                <w:noProof/>
              </w:rPr>
            </w:pPr>
          </w:p>
          <w:p w14:paraId="708AA7DE" w14:textId="1D15DB6F" w:rsidR="001B4E17" w:rsidRDefault="001B4E17">
            <w:pPr>
              <w:pStyle w:val="CRCoverPage"/>
              <w:spacing w:after="0"/>
              <w:ind w:left="100"/>
              <w:rPr>
                <w:noProof/>
              </w:rPr>
            </w:pPr>
            <w:r>
              <w:rPr>
                <w:noProof/>
              </w:rPr>
              <w:t xml:space="preserve">For channel bandwidth 5 MHz and SCS 30 kHz, coreset size is only 6 CCE, but it is </w:t>
            </w:r>
            <w:r w:rsidR="005546B5">
              <w:rPr>
                <w:noProof/>
              </w:rPr>
              <w:t>needed</w:t>
            </w:r>
            <w:r>
              <w:rPr>
                <w:noProof/>
              </w:rPr>
              <w:t xml:space="preserve"> at least 12 CCE, in the case of using</w:t>
            </w:r>
            <w:r w:rsidR="00A66B1B">
              <w:rPr>
                <w:noProof/>
              </w:rPr>
              <w:t xml:space="preserve"> min</w:t>
            </w:r>
            <w:r w:rsidR="00BF119D">
              <w:rPr>
                <w:noProof/>
              </w:rPr>
              <w:t>im</w:t>
            </w:r>
            <w:r w:rsidR="00A66B1B">
              <w:rPr>
                <w:noProof/>
              </w:rPr>
              <w:t xml:space="preserve">um </w:t>
            </w:r>
            <w:r>
              <w:rPr>
                <w:noProof/>
              </w:rPr>
              <w:t xml:space="preserve"> AggregationLevel </w:t>
            </w:r>
            <w:r w:rsidR="00BF119D">
              <w:rPr>
                <w:noProof/>
              </w:rPr>
              <w:t>set to O</w:t>
            </w:r>
            <w:r>
              <w:rPr>
                <w:noProof/>
              </w:rPr>
              <w:t>ne with 2 candidates</w:t>
            </w:r>
            <w:r w:rsidR="00BF119D">
              <w:rPr>
                <w:noProof/>
              </w:rPr>
              <w:t>,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013FD" w14:textId="4E637C93" w:rsidR="001E41F3" w:rsidRDefault="001B4E17" w:rsidP="00D96944">
            <w:pPr>
              <w:pStyle w:val="CRCoverPage"/>
              <w:numPr>
                <w:ilvl w:val="0"/>
                <w:numId w:val="1"/>
              </w:numPr>
              <w:spacing w:after="0"/>
              <w:rPr>
                <w:noProof/>
              </w:rPr>
            </w:pPr>
            <w:r>
              <w:rPr>
                <w:noProof/>
              </w:rPr>
              <w:t>Modify aggregation level for current invalid testing scenarios</w:t>
            </w:r>
            <w:r w:rsidR="00DF6963">
              <w:rPr>
                <w:noProof/>
              </w:rPr>
              <w:t xml:space="preserve"> to ensure enough </w:t>
            </w:r>
            <w:r w:rsidR="00F84659">
              <w:rPr>
                <w:noProof/>
              </w:rPr>
              <w:t>PDCCH resources for DL and UL DCI in same slot as requested in SDR test scenari</w:t>
            </w:r>
            <w:r w:rsidR="005264D3">
              <w:rPr>
                <w:noProof/>
              </w:rPr>
              <w:t>o</w:t>
            </w:r>
            <w:r>
              <w:rPr>
                <w:noProof/>
              </w:rPr>
              <w:t>:</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63A420E9" w14:textId="77777777" w:rsidTr="000126B4">
              <w:tc>
                <w:tcPr>
                  <w:tcW w:w="1142" w:type="dxa"/>
                </w:tcPr>
                <w:p w14:paraId="3DE668E2" w14:textId="77777777" w:rsidR="001B4E17" w:rsidRDefault="001B4E17" w:rsidP="001B4E17">
                  <w:pPr>
                    <w:pStyle w:val="CRCoverPage"/>
                    <w:spacing w:after="0"/>
                    <w:rPr>
                      <w:noProof/>
                    </w:rPr>
                  </w:pPr>
                  <w:r>
                    <w:rPr>
                      <w:noProof/>
                    </w:rPr>
                    <w:t>SCS (kHz)</w:t>
                  </w:r>
                </w:p>
              </w:tc>
              <w:tc>
                <w:tcPr>
                  <w:tcW w:w="1142" w:type="dxa"/>
                </w:tcPr>
                <w:p w14:paraId="4B526C16" w14:textId="77777777" w:rsidR="001B4E17" w:rsidRDefault="001B4E17" w:rsidP="001B4E17">
                  <w:pPr>
                    <w:pStyle w:val="CRCoverPage"/>
                    <w:spacing w:after="0"/>
                    <w:rPr>
                      <w:noProof/>
                    </w:rPr>
                  </w:pPr>
                  <w:r>
                    <w:rPr>
                      <w:noProof/>
                    </w:rPr>
                    <w:t>ChBw (MHz)</w:t>
                  </w:r>
                </w:p>
              </w:tc>
              <w:tc>
                <w:tcPr>
                  <w:tcW w:w="1142" w:type="dxa"/>
                </w:tcPr>
                <w:p w14:paraId="3409547F" w14:textId="77777777" w:rsidR="001B4E17" w:rsidRDefault="001B4E17" w:rsidP="001B4E17">
                  <w:pPr>
                    <w:pStyle w:val="CRCoverPage"/>
                    <w:spacing w:after="0"/>
                    <w:rPr>
                      <w:noProof/>
                    </w:rPr>
                  </w:pPr>
                  <w:r>
                    <w:rPr>
                      <w:noProof/>
                    </w:rPr>
                    <w:t>AggLevel</w:t>
                  </w:r>
                </w:p>
              </w:tc>
              <w:tc>
                <w:tcPr>
                  <w:tcW w:w="1142" w:type="dxa"/>
                </w:tcPr>
                <w:p w14:paraId="64FB5112" w14:textId="77777777" w:rsidR="001B4E17" w:rsidRDefault="001B4E17" w:rsidP="001B4E17">
                  <w:pPr>
                    <w:pStyle w:val="CRCoverPage"/>
                    <w:spacing w:after="0"/>
                    <w:rPr>
                      <w:noProof/>
                    </w:rPr>
                  </w:pPr>
                  <w:r>
                    <w:rPr>
                      <w:noProof/>
                    </w:rPr>
                    <w:t>Candidates</w:t>
                  </w:r>
                </w:p>
              </w:tc>
              <w:tc>
                <w:tcPr>
                  <w:tcW w:w="1142" w:type="dxa"/>
                </w:tcPr>
                <w:p w14:paraId="1861FD94" w14:textId="77777777" w:rsidR="001B4E17" w:rsidRDefault="001B4E17" w:rsidP="001B4E17">
                  <w:pPr>
                    <w:pStyle w:val="CRCoverPage"/>
                    <w:spacing w:after="0"/>
                    <w:rPr>
                      <w:noProof/>
                    </w:rPr>
                  </w:pPr>
                  <w:r>
                    <w:rPr>
                      <w:noProof/>
                    </w:rPr>
                    <w:t>Required resources in Coreset</w:t>
                  </w:r>
                </w:p>
              </w:tc>
              <w:tc>
                <w:tcPr>
                  <w:tcW w:w="1142" w:type="dxa"/>
                </w:tcPr>
                <w:p w14:paraId="0249C8AC" w14:textId="77777777" w:rsidR="001B4E17" w:rsidRDefault="001B4E17" w:rsidP="001B4E17">
                  <w:pPr>
                    <w:pStyle w:val="CRCoverPage"/>
                    <w:spacing w:after="0"/>
                    <w:rPr>
                      <w:noProof/>
                    </w:rPr>
                  </w:pPr>
                  <w:r>
                    <w:rPr>
                      <w:noProof/>
                    </w:rPr>
                    <w:t>Available resources in Coreset</w:t>
                  </w:r>
                </w:p>
              </w:tc>
            </w:tr>
            <w:tr w:rsidR="001B4E17" w14:paraId="45A8A7F0" w14:textId="77777777" w:rsidTr="000126B4">
              <w:tc>
                <w:tcPr>
                  <w:tcW w:w="1142" w:type="dxa"/>
                </w:tcPr>
                <w:p w14:paraId="2A8F6DDB" w14:textId="77777777" w:rsidR="001B4E17" w:rsidRDefault="001B4E17" w:rsidP="001B4E17">
                  <w:pPr>
                    <w:pStyle w:val="CRCoverPage"/>
                    <w:spacing w:after="0"/>
                    <w:rPr>
                      <w:noProof/>
                    </w:rPr>
                  </w:pPr>
                  <w:r>
                    <w:rPr>
                      <w:noProof/>
                    </w:rPr>
                    <w:t>15</w:t>
                  </w:r>
                </w:p>
              </w:tc>
              <w:tc>
                <w:tcPr>
                  <w:tcW w:w="1142" w:type="dxa"/>
                </w:tcPr>
                <w:p w14:paraId="5B76218E" w14:textId="77777777" w:rsidR="001B4E17" w:rsidRDefault="001B4E17" w:rsidP="001B4E17">
                  <w:pPr>
                    <w:pStyle w:val="CRCoverPage"/>
                    <w:spacing w:after="0"/>
                    <w:rPr>
                      <w:noProof/>
                    </w:rPr>
                  </w:pPr>
                  <w:r>
                    <w:rPr>
                      <w:noProof/>
                    </w:rPr>
                    <w:t>15</w:t>
                  </w:r>
                </w:p>
              </w:tc>
              <w:tc>
                <w:tcPr>
                  <w:tcW w:w="1142" w:type="dxa"/>
                </w:tcPr>
                <w:p w14:paraId="5DF22ADD" w14:textId="51913EA0" w:rsidR="001B4E17" w:rsidRDefault="001B4E17" w:rsidP="001B4E17">
                  <w:pPr>
                    <w:pStyle w:val="CRCoverPage"/>
                    <w:spacing w:after="0"/>
                    <w:rPr>
                      <w:noProof/>
                    </w:rPr>
                  </w:pPr>
                  <w:r>
                    <w:rPr>
                      <w:noProof/>
                    </w:rPr>
                    <w:t>4</w:t>
                  </w:r>
                </w:p>
              </w:tc>
              <w:tc>
                <w:tcPr>
                  <w:tcW w:w="1142" w:type="dxa"/>
                </w:tcPr>
                <w:p w14:paraId="2E6337CE" w14:textId="77777777" w:rsidR="001B4E17" w:rsidRDefault="001B4E17" w:rsidP="001B4E17">
                  <w:pPr>
                    <w:pStyle w:val="CRCoverPage"/>
                    <w:spacing w:after="0"/>
                    <w:rPr>
                      <w:noProof/>
                    </w:rPr>
                  </w:pPr>
                  <w:r>
                    <w:rPr>
                      <w:noProof/>
                    </w:rPr>
                    <w:t>2</w:t>
                  </w:r>
                </w:p>
              </w:tc>
              <w:tc>
                <w:tcPr>
                  <w:tcW w:w="1142" w:type="dxa"/>
                </w:tcPr>
                <w:p w14:paraId="2F60934F" w14:textId="280566BB" w:rsidR="001B4E17" w:rsidRDefault="001B4E17" w:rsidP="001B4E17">
                  <w:pPr>
                    <w:pStyle w:val="CRCoverPage"/>
                    <w:spacing w:after="0"/>
                    <w:rPr>
                      <w:noProof/>
                    </w:rPr>
                  </w:pPr>
                  <w:r>
                    <w:rPr>
                      <w:noProof/>
                    </w:rPr>
                    <w:t>48</w:t>
                  </w:r>
                </w:p>
              </w:tc>
              <w:tc>
                <w:tcPr>
                  <w:tcW w:w="1142" w:type="dxa"/>
                </w:tcPr>
                <w:p w14:paraId="26FFFD64" w14:textId="77777777" w:rsidR="001B4E17" w:rsidRDefault="001B4E17" w:rsidP="001B4E17">
                  <w:pPr>
                    <w:pStyle w:val="CRCoverPage"/>
                    <w:spacing w:after="0"/>
                    <w:rPr>
                      <w:noProof/>
                    </w:rPr>
                  </w:pPr>
                  <w:r>
                    <w:rPr>
                      <w:noProof/>
                    </w:rPr>
                    <w:t>78</w:t>
                  </w:r>
                </w:p>
              </w:tc>
            </w:tr>
            <w:tr w:rsidR="001B4E17" w14:paraId="1DED4D28" w14:textId="77777777" w:rsidTr="000126B4">
              <w:tc>
                <w:tcPr>
                  <w:tcW w:w="1142" w:type="dxa"/>
                </w:tcPr>
                <w:p w14:paraId="1152440D" w14:textId="77777777" w:rsidR="001B4E17" w:rsidRDefault="001B4E17" w:rsidP="001B4E17">
                  <w:pPr>
                    <w:pStyle w:val="CRCoverPage"/>
                    <w:spacing w:after="0"/>
                    <w:rPr>
                      <w:noProof/>
                    </w:rPr>
                  </w:pPr>
                  <w:r>
                    <w:rPr>
                      <w:noProof/>
                    </w:rPr>
                    <w:t>30</w:t>
                  </w:r>
                </w:p>
              </w:tc>
              <w:tc>
                <w:tcPr>
                  <w:tcW w:w="1142" w:type="dxa"/>
                </w:tcPr>
                <w:p w14:paraId="1C095974" w14:textId="77777777" w:rsidR="001B4E17" w:rsidRDefault="001B4E17" w:rsidP="001B4E17">
                  <w:pPr>
                    <w:pStyle w:val="CRCoverPage"/>
                    <w:spacing w:after="0"/>
                    <w:rPr>
                      <w:noProof/>
                    </w:rPr>
                  </w:pPr>
                  <w:r>
                    <w:rPr>
                      <w:noProof/>
                    </w:rPr>
                    <w:t>10</w:t>
                  </w:r>
                </w:p>
              </w:tc>
              <w:tc>
                <w:tcPr>
                  <w:tcW w:w="1142" w:type="dxa"/>
                </w:tcPr>
                <w:p w14:paraId="2DB9697E" w14:textId="5793840B" w:rsidR="001B4E17" w:rsidRDefault="001B4E17" w:rsidP="001B4E17">
                  <w:pPr>
                    <w:pStyle w:val="CRCoverPage"/>
                    <w:spacing w:after="0"/>
                    <w:rPr>
                      <w:noProof/>
                    </w:rPr>
                  </w:pPr>
                  <w:r>
                    <w:rPr>
                      <w:noProof/>
                    </w:rPr>
                    <w:t>2</w:t>
                  </w:r>
                </w:p>
              </w:tc>
              <w:tc>
                <w:tcPr>
                  <w:tcW w:w="1142" w:type="dxa"/>
                </w:tcPr>
                <w:p w14:paraId="3D10E303" w14:textId="77777777" w:rsidR="001B4E17" w:rsidRDefault="001B4E17" w:rsidP="001B4E17">
                  <w:pPr>
                    <w:pStyle w:val="CRCoverPage"/>
                    <w:spacing w:after="0"/>
                    <w:rPr>
                      <w:noProof/>
                    </w:rPr>
                  </w:pPr>
                  <w:r>
                    <w:rPr>
                      <w:noProof/>
                    </w:rPr>
                    <w:t>2</w:t>
                  </w:r>
                </w:p>
              </w:tc>
              <w:tc>
                <w:tcPr>
                  <w:tcW w:w="1142" w:type="dxa"/>
                </w:tcPr>
                <w:p w14:paraId="4BE1B491" w14:textId="39CFC60E" w:rsidR="001B4E17" w:rsidRDefault="001B4E17" w:rsidP="001B4E17">
                  <w:pPr>
                    <w:pStyle w:val="CRCoverPage"/>
                    <w:spacing w:after="0"/>
                    <w:rPr>
                      <w:noProof/>
                    </w:rPr>
                  </w:pPr>
                  <w:r>
                    <w:rPr>
                      <w:noProof/>
                    </w:rPr>
                    <w:t>24</w:t>
                  </w:r>
                </w:p>
              </w:tc>
              <w:tc>
                <w:tcPr>
                  <w:tcW w:w="1142" w:type="dxa"/>
                </w:tcPr>
                <w:p w14:paraId="2CD90DA5" w14:textId="77777777" w:rsidR="001B4E17" w:rsidRDefault="001B4E17" w:rsidP="001B4E17">
                  <w:pPr>
                    <w:pStyle w:val="CRCoverPage"/>
                    <w:spacing w:after="0"/>
                    <w:rPr>
                      <w:noProof/>
                    </w:rPr>
                  </w:pPr>
                  <w:r>
                    <w:rPr>
                      <w:noProof/>
                    </w:rPr>
                    <w:t>24</w:t>
                  </w:r>
                </w:p>
              </w:tc>
            </w:tr>
            <w:tr w:rsidR="001B4E17" w14:paraId="6C67926D" w14:textId="77777777" w:rsidTr="000126B4">
              <w:tc>
                <w:tcPr>
                  <w:tcW w:w="1142" w:type="dxa"/>
                </w:tcPr>
                <w:p w14:paraId="33B5C5AF" w14:textId="77777777" w:rsidR="001B4E17" w:rsidRDefault="001B4E17" w:rsidP="001B4E17">
                  <w:pPr>
                    <w:pStyle w:val="CRCoverPage"/>
                    <w:spacing w:after="0"/>
                    <w:rPr>
                      <w:noProof/>
                    </w:rPr>
                  </w:pPr>
                  <w:r>
                    <w:rPr>
                      <w:noProof/>
                    </w:rPr>
                    <w:t>30</w:t>
                  </w:r>
                </w:p>
              </w:tc>
              <w:tc>
                <w:tcPr>
                  <w:tcW w:w="1142" w:type="dxa"/>
                </w:tcPr>
                <w:p w14:paraId="5F6D8F5B" w14:textId="77777777" w:rsidR="001B4E17" w:rsidRDefault="001B4E17" w:rsidP="001B4E17">
                  <w:pPr>
                    <w:pStyle w:val="CRCoverPage"/>
                    <w:spacing w:after="0"/>
                    <w:rPr>
                      <w:noProof/>
                    </w:rPr>
                  </w:pPr>
                  <w:r>
                    <w:rPr>
                      <w:noProof/>
                    </w:rPr>
                    <w:t>25</w:t>
                  </w:r>
                </w:p>
              </w:tc>
              <w:tc>
                <w:tcPr>
                  <w:tcW w:w="1142" w:type="dxa"/>
                </w:tcPr>
                <w:p w14:paraId="09218C86" w14:textId="26FB0264" w:rsidR="001B4E17" w:rsidRDefault="001B4E17" w:rsidP="001B4E17">
                  <w:pPr>
                    <w:pStyle w:val="CRCoverPage"/>
                    <w:spacing w:after="0"/>
                    <w:rPr>
                      <w:noProof/>
                    </w:rPr>
                  </w:pPr>
                  <w:r>
                    <w:rPr>
                      <w:noProof/>
                    </w:rPr>
                    <w:t>4</w:t>
                  </w:r>
                </w:p>
              </w:tc>
              <w:tc>
                <w:tcPr>
                  <w:tcW w:w="1142" w:type="dxa"/>
                </w:tcPr>
                <w:p w14:paraId="6718AAD2" w14:textId="77777777" w:rsidR="001B4E17" w:rsidRDefault="001B4E17" w:rsidP="001B4E17">
                  <w:pPr>
                    <w:pStyle w:val="CRCoverPage"/>
                    <w:spacing w:after="0"/>
                    <w:rPr>
                      <w:noProof/>
                    </w:rPr>
                  </w:pPr>
                  <w:r>
                    <w:rPr>
                      <w:noProof/>
                    </w:rPr>
                    <w:t>2</w:t>
                  </w:r>
                </w:p>
              </w:tc>
              <w:tc>
                <w:tcPr>
                  <w:tcW w:w="1142" w:type="dxa"/>
                </w:tcPr>
                <w:p w14:paraId="385E38B2" w14:textId="75AC76C5" w:rsidR="001B4E17" w:rsidRDefault="001B4E17" w:rsidP="001B4E17">
                  <w:pPr>
                    <w:pStyle w:val="CRCoverPage"/>
                    <w:spacing w:after="0"/>
                    <w:rPr>
                      <w:noProof/>
                    </w:rPr>
                  </w:pPr>
                  <w:r>
                    <w:rPr>
                      <w:noProof/>
                    </w:rPr>
                    <w:t>48</w:t>
                  </w:r>
                </w:p>
              </w:tc>
              <w:tc>
                <w:tcPr>
                  <w:tcW w:w="1142" w:type="dxa"/>
                </w:tcPr>
                <w:p w14:paraId="11B1C88D" w14:textId="77777777" w:rsidR="001B4E17" w:rsidRDefault="001B4E17" w:rsidP="001B4E17">
                  <w:pPr>
                    <w:pStyle w:val="CRCoverPage"/>
                    <w:spacing w:after="0"/>
                    <w:rPr>
                      <w:noProof/>
                    </w:rPr>
                  </w:pPr>
                  <w:r>
                    <w:rPr>
                      <w:noProof/>
                    </w:rPr>
                    <w:t>60</w:t>
                  </w:r>
                </w:p>
              </w:tc>
            </w:tr>
            <w:tr w:rsidR="001B4E17" w14:paraId="3A2A88DD" w14:textId="77777777" w:rsidTr="000126B4">
              <w:tc>
                <w:tcPr>
                  <w:tcW w:w="1142" w:type="dxa"/>
                </w:tcPr>
                <w:p w14:paraId="5C694B31" w14:textId="77777777" w:rsidR="001B4E17" w:rsidRDefault="001B4E17" w:rsidP="001B4E17">
                  <w:pPr>
                    <w:pStyle w:val="CRCoverPage"/>
                    <w:spacing w:after="0"/>
                    <w:rPr>
                      <w:noProof/>
                    </w:rPr>
                  </w:pPr>
                  <w:r>
                    <w:rPr>
                      <w:noProof/>
                    </w:rPr>
                    <w:lastRenderedPageBreak/>
                    <w:t>30</w:t>
                  </w:r>
                </w:p>
              </w:tc>
              <w:tc>
                <w:tcPr>
                  <w:tcW w:w="1142" w:type="dxa"/>
                </w:tcPr>
                <w:p w14:paraId="4E7690B5" w14:textId="77777777" w:rsidR="001B4E17" w:rsidRDefault="001B4E17" w:rsidP="001B4E17">
                  <w:pPr>
                    <w:pStyle w:val="CRCoverPage"/>
                    <w:spacing w:after="0"/>
                    <w:rPr>
                      <w:noProof/>
                    </w:rPr>
                  </w:pPr>
                  <w:r>
                    <w:rPr>
                      <w:noProof/>
                    </w:rPr>
                    <w:t>30</w:t>
                  </w:r>
                </w:p>
              </w:tc>
              <w:tc>
                <w:tcPr>
                  <w:tcW w:w="1142" w:type="dxa"/>
                </w:tcPr>
                <w:p w14:paraId="359A5DE6" w14:textId="0A9C516C" w:rsidR="001B4E17" w:rsidRDefault="001B4E17" w:rsidP="001B4E17">
                  <w:pPr>
                    <w:pStyle w:val="CRCoverPage"/>
                    <w:spacing w:after="0"/>
                    <w:rPr>
                      <w:noProof/>
                    </w:rPr>
                  </w:pPr>
                  <w:r>
                    <w:rPr>
                      <w:noProof/>
                    </w:rPr>
                    <w:t>4</w:t>
                  </w:r>
                </w:p>
              </w:tc>
              <w:tc>
                <w:tcPr>
                  <w:tcW w:w="1142" w:type="dxa"/>
                </w:tcPr>
                <w:p w14:paraId="7E111AD7" w14:textId="77777777" w:rsidR="001B4E17" w:rsidRDefault="001B4E17" w:rsidP="001B4E17">
                  <w:pPr>
                    <w:pStyle w:val="CRCoverPage"/>
                    <w:spacing w:after="0"/>
                    <w:rPr>
                      <w:noProof/>
                    </w:rPr>
                  </w:pPr>
                  <w:r>
                    <w:rPr>
                      <w:noProof/>
                    </w:rPr>
                    <w:t>2</w:t>
                  </w:r>
                </w:p>
              </w:tc>
              <w:tc>
                <w:tcPr>
                  <w:tcW w:w="1142" w:type="dxa"/>
                </w:tcPr>
                <w:p w14:paraId="713FA596" w14:textId="1ACD8EC5" w:rsidR="001B4E17" w:rsidRDefault="001B4E17" w:rsidP="001B4E17">
                  <w:pPr>
                    <w:pStyle w:val="CRCoverPage"/>
                    <w:spacing w:after="0"/>
                    <w:rPr>
                      <w:noProof/>
                    </w:rPr>
                  </w:pPr>
                  <w:r>
                    <w:rPr>
                      <w:noProof/>
                    </w:rPr>
                    <w:t>48</w:t>
                  </w:r>
                </w:p>
              </w:tc>
              <w:tc>
                <w:tcPr>
                  <w:tcW w:w="1142" w:type="dxa"/>
                </w:tcPr>
                <w:p w14:paraId="31C05285" w14:textId="77777777" w:rsidR="001B4E17" w:rsidRDefault="001B4E17" w:rsidP="001B4E17">
                  <w:pPr>
                    <w:pStyle w:val="CRCoverPage"/>
                    <w:spacing w:after="0"/>
                    <w:rPr>
                      <w:noProof/>
                    </w:rPr>
                  </w:pPr>
                  <w:r>
                    <w:rPr>
                      <w:noProof/>
                    </w:rPr>
                    <w:t>78</w:t>
                  </w:r>
                </w:p>
              </w:tc>
            </w:tr>
            <w:tr w:rsidR="001B4E17" w14:paraId="51372A1D" w14:textId="77777777" w:rsidTr="000126B4">
              <w:tc>
                <w:tcPr>
                  <w:tcW w:w="1142" w:type="dxa"/>
                </w:tcPr>
                <w:p w14:paraId="0CD16A3E" w14:textId="77777777" w:rsidR="001B4E17" w:rsidRDefault="001B4E17" w:rsidP="001B4E17">
                  <w:pPr>
                    <w:pStyle w:val="CRCoverPage"/>
                    <w:spacing w:after="0"/>
                    <w:rPr>
                      <w:noProof/>
                    </w:rPr>
                  </w:pPr>
                  <w:r>
                    <w:rPr>
                      <w:noProof/>
                    </w:rPr>
                    <w:t>30</w:t>
                  </w:r>
                </w:p>
              </w:tc>
              <w:tc>
                <w:tcPr>
                  <w:tcW w:w="1142" w:type="dxa"/>
                </w:tcPr>
                <w:p w14:paraId="58E58BD6" w14:textId="77777777" w:rsidR="001B4E17" w:rsidRDefault="001B4E17" w:rsidP="001B4E17">
                  <w:pPr>
                    <w:pStyle w:val="CRCoverPage"/>
                    <w:spacing w:after="0"/>
                    <w:rPr>
                      <w:noProof/>
                    </w:rPr>
                  </w:pPr>
                  <w:r>
                    <w:rPr>
                      <w:noProof/>
                    </w:rPr>
                    <w:t>35</w:t>
                  </w:r>
                </w:p>
              </w:tc>
              <w:tc>
                <w:tcPr>
                  <w:tcW w:w="1142" w:type="dxa"/>
                </w:tcPr>
                <w:p w14:paraId="79327D3C" w14:textId="7FA7ED0C" w:rsidR="001B4E17" w:rsidRDefault="001B4E17" w:rsidP="001B4E17">
                  <w:pPr>
                    <w:pStyle w:val="CRCoverPage"/>
                    <w:spacing w:after="0"/>
                    <w:rPr>
                      <w:noProof/>
                    </w:rPr>
                  </w:pPr>
                  <w:r>
                    <w:rPr>
                      <w:noProof/>
                    </w:rPr>
                    <w:t>4</w:t>
                  </w:r>
                </w:p>
              </w:tc>
              <w:tc>
                <w:tcPr>
                  <w:tcW w:w="1142" w:type="dxa"/>
                </w:tcPr>
                <w:p w14:paraId="20FB679A" w14:textId="77777777" w:rsidR="001B4E17" w:rsidRDefault="001B4E17" w:rsidP="001B4E17">
                  <w:pPr>
                    <w:pStyle w:val="CRCoverPage"/>
                    <w:spacing w:after="0"/>
                    <w:rPr>
                      <w:noProof/>
                    </w:rPr>
                  </w:pPr>
                  <w:r>
                    <w:rPr>
                      <w:noProof/>
                    </w:rPr>
                    <w:t>2</w:t>
                  </w:r>
                </w:p>
              </w:tc>
              <w:tc>
                <w:tcPr>
                  <w:tcW w:w="1142" w:type="dxa"/>
                </w:tcPr>
                <w:p w14:paraId="67C23BB6" w14:textId="301B2AEC" w:rsidR="001B4E17" w:rsidRDefault="001B4E17" w:rsidP="001B4E17">
                  <w:pPr>
                    <w:pStyle w:val="CRCoverPage"/>
                    <w:spacing w:after="0"/>
                    <w:rPr>
                      <w:noProof/>
                    </w:rPr>
                  </w:pPr>
                  <w:r>
                    <w:rPr>
                      <w:noProof/>
                    </w:rPr>
                    <w:t>48</w:t>
                  </w:r>
                </w:p>
              </w:tc>
              <w:tc>
                <w:tcPr>
                  <w:tcW w:w="1142" w:type="dxa"/>
                </w:tcPr>
                <w:p w14:paraId="21799ADF" w14:textId="77777777" w:rsidR="001B4E17" w:rsidRDefault="001B4E17" w:rsidP="001B4E17">
                  <w:pPr>
                    <w:pStyle w:val="CRCoverPage"/>
                    <w:spacing w:after="0"/>
                    <w:rPr>
                      <w:noProof/>
                    </w:rPr>
                  </w:pPr>
                  <w:r>
                    <w:rPr>
                      <w:noProof/>
                    </w:rPr>
                    <w:t>90</w:t>
                  </w:r>
                </w:p>
              </w:tc>
            </w:tr>
          </w:tbl>
          <w:p w14:paraId="49D9B419" w14:textId="77777777" w:rsidR="001B4E17" w:rsidRDefault="001B4E17">
            <w:pPr>
              <w:pStyle w:val="CRCoverPage"/>
              <w:spacing w:after="0"/>
              <w:ind w:left="100"/>
              <w:rPr>
                <w:noProof/>
              </w:rPr>
            </w:pPr>
          </w:p>
          <w:p w14:paraId="5F20FF63" w14:textId="451FD8FB" w:rsidR="001B4E17" w:rsidRDefault="001B4E17" w:rsidP="00D96944">
            <w:pPr>
              <w:pStyle w:val="CRCoverPage"/>
              <w:numPr>
                <w:ilvl w:val="0"/>
                <w:numId w:val="1"/>
              </w:numPr>
              <w:spacing w:after="0"/>
              <w:rPr>
                <w:noProof/>
              </w:rPr>
            </w:pPr>
            <w:r>
              <w:rPr>
                <w:noProof/>
              </w:rPr>
              <w:t>Include a note to indicate that channel bandwidth 5 MHz and subcarrier spacing 30 kHz is not a valid testing scenario.</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8C9CF" w:rsidR="001E41F3" w:rsidRDefault="00E006C1">
            <w:pPr>
              <w:pStyle w:val="CRCoverPage"/>
              <w:spacing w:after="0"/>
              <w:ind w:left="100"/>
              <w:rPr>
                <w:noProof/>
              </w:rPr>
            </w:pPr>
            <w:r>
              <w:rPr>
                <w:noProof/>
              </w:rPr>
              <w:t>Test configuration for some (ChBw, SCS) combination will remain incorrect</w:t>
            </w:r>
            <w:r w:rsidR="00657297">
              <w:rPr>
                <w:noProof/>
              </w:rPr>
              <w:t xml:space="preserve"> and </w:t>
            </w:r>
            <w:r w:rsidR="003B6BAB">
              <w:rPr>
                <w:noProof/>
              </w:rPr>
              <w:t xml:space="preserve">SDR scenarios </w:t>
            </w:r>
            <w:r w:rsidR="00797BA5">
              <w:rPr>
                <w:noProof/>
              </w:rPr>
              <w:t>will not ensure HARQ feedback in PUSCH</w:t>
            </w:r>
            <w:r w:rsidR="001F09A7">
              <w:rPr>
                <w:noProof/>
              </w:rPr>
              <w:t xml:space="preserve">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5A2C" w:rsidR="001E41F3" w:rsidRDefault="00E006C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80B9B" w:rsidR="001E41F3" w:rsidRDefault="00471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203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1CB44" w:rsidR="001E41F3" w:rsidRDefault="00145D43">
            <w:pPr>
              <w:pStyle w:val="CRCoverPage"/>
              <w:spacing w:after="0"/>
              <w:ind w:left="99"/>
              <w:rPr>
                <w:noProof/>
              </w:rPr>
            </w:pPr>
            <w:r>
              <w:rPr>
                <w:noProof/>
              </w:rPr>
              <w:t xml:space="preserve">TS/TR </w:t>
            </w:r>
            <w:r w:rsidR="0047147E">
              <w:rPr>
                <w:noProof/>
              </w:rPr>
              <w:t>38.521-4</w:t>
            </w:r>
            <w:r>
              <w:rPr>
                <w:noProof/>
              </w:rPr>
              <w:t xml:space="preserve"> CR </w:t>
            </w:r>
            <w:r w:rsidR="00784523">
              <w:rPr>
                <w:noProof/>
              </w:rPr>
              <w:t>0978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5B459" w:rsidR="001E41F3" w:rsidRDefault="00AC7F57">
            <w:pPr>
              <w:pStyle w:val="CRCoverPage"/>
              <w:spacing w:after="0"/>
              <w:ind w:left="100"/>
              <w:rPr>
                <w:noProof/>
              </w:rPr>
            </w:pPr>
            <w:r>
              <w:rPr>
                <w:noProof/>
              </w:rPr>
              <w:t>Cat A CR aligned with</w:t>
            </w:r>
            <w:r>
              <w:rPr>
                <w:noProof/>
              </w:rPr>
              <w:t xml:space="preserve"> </w:t>
            </w:r>
            <w:r>
              <w:rPr>
                <w:noProof/>
              </w:rPr>
              <w:t>R4-2508678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90649" w:rsidR="003B41B1" w:rsidRDefault="005D15E4" w:rsidP="005D15E4">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C7BE6E5" w14:textId="77777777" w:rsidR="00996A8B" w:rsidRPr="00C25669" w:rsidRDefault="00996A8B" w:rsidP="00996A8B">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7682"/>
      <w:bookmarkStart w:id="13" w:name="_Toc76571612"/>
      <w:bookmarkStart w:id="14" w:name="_Toc76650754"/>
      <w:bookmarkStart w:id="15" w:name="_Toc76653870"/>
      <w:bookmarkStart w:id="16" w:name="_Toc83742480"/>
      <w:bookmarkStart w:id="17" w:name="_Toc91440254"/>
      <w:bookmarkStart w:id="18" w:name="_Toc98854732"/>
      <w:bookmarkStart w:id="19" w:name="_Toc114494221"/>
      <w:bookmarkStart w:id="20" w:name="_Toc115261014"/>
      <w:bookmarkStart w:id="21" w:name="_Toc123936550"/>
      <w:bookmarkStart w:id="22" w:name="_Toc124333295"/>
      <w:bookmarkStart w:id="23" w:name="_Toc131594966"/>
      <w:bookmarkStart w:id="24" w:name="_Toc131694304"/>
      <w:bookmarkStart w:id="25" w:name="_Toc138752695"/>
      <w:bookmarkStart w:id="26" w:name="_Toc138885677"/>
      <w:bookmarkStart w:id="27" w:name="_Toc156556665"/>
      <w:bookmarkStart w:id="28" w:name="_Toc178162852"/>
      <w:bookmarkStart w:id="29" w:name="_Toc178263102"/>
      <w:bookmarkStart w:id="30" w:name="_Toc187241370"/>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55C15A" w14:textId="77777777" w:rsidR="00996A8B" w:rsidRPr="00C25669" w:rsidRDefault="00996A8B" w:rsidP="00996A8B">
      <w:pPr>
        <w:pStyle w:val="Heading3"/>
      </w:pPr>
      <w:bookmarkStart w:id="31" w:name="_Toc21338214"/>
      <w:bookmarkStart w:id="32" w:name="_Toc29808322"/>
      <w:bookmarkStart w:id="33" w:name="_Toc37068241"/>
      <w:bookmarkStart w:id="34" w:name="_Toc37083786"/>
      <w:bookmarkStart w:id="35" w:name="_Toc37084128"/>
      <w:bookmarkStart w:id="36" w:name="_Toc40209490"/>
      <w:bookmarkStart w:id="37" w:name="_Toc40209832"/>
      <w:bookmarkStart w:id="38" w:name="_Toc45892791"/>
      <w:bookmarkStart w:id="39" w:name="_Toc53176648"/>
      <w:bookmarkStart w:id="40" w:name="_Toc61120961"/>
      <w:bookmarkStart w:id="41" w:name="_Toc67918128"/>
      <w:bookmarkStart w:id="42" w:name="_Toc76297683"/>
      <w:bookmarkStart w:id="43" w:name="_Toc76571613"/>
      <w:bookmarkStart w:id="44" w:name="_Toc76650755"/>
      <w:bookmarkStart w:id="45" w:name="_Toc76653871"/>
      <w:bookmarkStart w:id="46" w:name="_Toc83742481"/>
      <w:bookmarkStart w:id="47" w:name="_Toc91440255"/>
      <w:bookmarkStart w:id="48" w:name="_Toc98854733"/>
      <w:bookmarkStart w:id="49" w:name="_Toc114494222"/>
      <w:bookmarkStart w:id="50" w:name="_Toc115261015"/>
      <w:bookmarkStart w:id="51" w:name="_Toc123936551"/>
      <w:bookmarkStart w:id="52" w:name="_Toc124333296"/>
      <w:bookmarkStart w:id="53" w:name="_Toc131594967"/>
      <w:bookmarkStart w:id="54" w:name="_Toc131694305"/>
      <w:bookmarkStart w:id="55" w:name="_Toc138752696"/>
      <w:bookmarkStart w:id="56" w:name="_Toc138885678"/>
      <w:bookmarkStart w:id="57" w:name="_Toc156556666"/>
      <w:bookmarkStart w:id="58" w:name="_Toc178162853"/>
      <w:bookmarkStart w:id="59" w:name="_Toc178263103"/>
      <w:bookmarkStart w:id="60" w:name="_Toc187241371"/>
      <w:r w:rsidRPr="00C25669">
        <w:rPr>
          <w:rFonts w:hint="eastAsia"/>
        </w:rPr>
        <w:t>5.5</w:t>
      </w:r>
      <w:r w:rsidRPr="00C25669">
        <w:t>A.1</w:t>
      </w:r>
      <w:r w:rsidRPr="00C25669">
        <w:rPr>
          <w:rFonts w:hint="eastAsia"/>
          <w:lang w:eastAsia="zh-CN"/>
        </w:rPr>
        <w:tab/>
      </w:r>
      <w:r w:rsidRPr="00C25669">
        <w:t>FR1 CA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E74B39" w14:textId="77777777" w:rsidR="00996A8B" w:rsidRPr="00C25669" w:rsidRDefault="00996A8B" w:rsidP="00996A8B">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403DA605" w14:textId="77777777" w:rsidR="00996A8B" w:rsidRPr="00C25669" w:rsidRDefault="00996A8B" w:rsidP="00996A8B">
      <w:pPr>
        <w:keepLines/>
        <w:ind w:left="1135" w:hanging="851"/>
        <w:rPr>
          <w:rFonts w:eastAsia="SimSun"/>
          <w:i/>
        </w:rPr>
      </w:pPr>
      <w:r w:rsidRPr="00C25669">
        <w:rPr>
          <w:rFonts w:eastAsia="SimSun"/>
          <w:i/>
        </w:rPr>
        <w:t>Whether same requirements apply for FR1 DC&gt;</w:t>
      </w:r>
    </w:p>
    <w:p w14:paraId="1816DF44" w14:textId="77777777" w:rsidR="00996A8B" w:rsidRPr="00C25669" w:rsidRDefault="00996A8B" w:rsidP="00996A8B">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407FF830" w14:textId="77777777" w:rsidR="00996A8B" w:rsidRPr="00C25669" w:rsidRDefault="00996A8B" w:rsidP="00996A8B">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8612408" w14:textId="77777777" w:rsidR="00996A8B" w:rsidRPr="00C25669" w:rsidRDefault="00996A8B" w:rsidP="00996A8B">
      <w:pPr>
        <w:rPr>
          <w:rFonts w:ascii="Times-Roman" w:eastAsia="SimSun" w:hAnsi="Times-Roman"/>
        </w:rPr>
      </w:pPr>
      <w:r w:rsidRPr="00C25669">
        <w:rPr>
          <w:rFonts w:ascii="Times-Roman" w:eastAsia="SimSun" w:hAnsi="Times-Roman"/>
        </w:rPr>
        <w:t>The test parameters are determined by the following procedure:</w:t>
      </w:r>
    </w:p>
    <w:p w14:paraId="11AFEB2D" w14:textId="77777777" w:rsidR="00996A8B" w:rsidRPr="00C25669" w:rsidRDefault="00996A8B" w:rsidP="00996A8B">
      <w:pPr>
        <w:pStyle w:val="B1"/>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24DDCD87" w14:textId="77777777" w:rsidR="00996A8B" w:rsidRPr="00C25669" w:rsidRDefault="00996A8B" w:rsidP="00996A8B">
      <w:pPr>
        <w:pStyle w:val="B2"/>
        <w:rPr>
          <w:rFonts w:eastAsia="SimSun"/>
        </w:rPr>
      </w:pPr>
      <w:r w:rsidRPr="00C25669">
        <w:rPr>
          <w:rFonts w:eastAsia="SimSun"/>
        </w:rPr>
        <w:t>-</w:t>
      </w:r>
      <w:r w:rsidRPr="00C25669">
        <w:rPr>
          <w:rFonts w:eastAsia="SimSun"/>
        </w:rPr>
        <w:tab/>
        <w:t xml:space="preserve">Set of per CC UE capabilities </w:t>
      </w:r>
      <w:proofErr w:type="gramStart"/>
      <w:r w:rsidRPr="00C25669">
        <w:rPr>
          <w:rFonts w:eastAsia="SimSun"/>
        </w:rPr>
        <w:t>includes</w:t>
      </w:r>
      <w:proofErr w:type="gramEnd"/>
      <w:r w:rsidRPr="00C25669">
        <w:rPr>
          <w:rFonts w:eastAsia="SimSun"/>
        </w:rPr>
        <w:t xml:space="preserve">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C228603" w14:textId="77777777" w:rsidR="00996A8B" w:rsidRPr="00C25669" w:rsidRDefault="00996A8B" w:rsidP="00996A8B">
      <w:pPr>
        <w:pStyle w:val="B2"/>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037C165B" w14:textId="77777777" w:rsidR="00996A8B" w:rsidRPr="00C25669" w:rsidRDefault="00996A8B" w:rsidP="00996A8B">
      <w:pPr>
        <w:pStyle w:val="B1"/>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A725EE0" w14:textId="77777777" w:rsidR="00996A8B" w:rsidRPr="00C25669" w:rsidRDefault="00996A8B" w:rsidP="00996A8B">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0AE8B99" w14:textId="77777777" w:rsidR="00996A8B" w:rsidRPr="00C25669" w:rsidRDefault="00996A8B" w:rsidP="00996A8B">
      <w:pPr>
        <w:rPr>
          <w:rFonts w:ascii="Times-Roman" w:eastAsia="SimSun" w:hAnsi="Times-Roman"/>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632E265A" w14:textId="77777777" w:rsidR="00996A8B" w:rsidRPr="00C25669" w:rsidRDefault="00996A8B" w:rsidP="00996A8B">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7C822641" w14:textId="77777777" w:rsidR="00996A8B" w:rsidRPr="00C25669" w:rsidRDefault="00996A8B" w:rsidP="00996A8B">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28028A78" w14:textId="77777777" w:rsidR="00996A8B" w:rsidRPr="00C25669" w:rsidRDefault="00996A8B" w:rsidP="00996A8B">
      <w:pPr>
        <w:rPr>
          <w:rFonts w:ascii="Times-Roman" w:eastAsia="SimSun" w:hAnsi="Times-Roman"/>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0486E501" w14:textId="77777777" w:rsidR="00996A8B" w:rsidRPr="00C25669" w:rsidRDefault="00996A8B" w:rsidP="00996A8B">
      <w:pPr>
        <w:rPr>
          <w:rFonts w:ascii="Times-Roman" w:eastAsia="SimSun" w:hAnsi="Times-Roman"/>
          <w:lang w:val="en-US"/>
        </w:rPr>
      </w:pPr>
    </w:p>
    <w:p w14:paraId="460C0ECF" w14:textId="77777777" w:rsidR="00996A8B" w:rsidRPr="00C25669" w:rsidRDefault="00996A8B" w:rsidP="00996A8B">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96A8B" w:rsidRPr="00C25669" w14:paraId="76323FC7" w14:textId="77777777" w:rsidTr="000979DC">
        <w:tc>
          <w:tcPr>
            <w:tcW w:w="5480" w:type="dxa"/>
            <w:gridSpan w:val="3"/>
            <w:shd w:val="clear" w:color="auto" w:fill="auto"/>
          </w:tcPr>
          <w:p w14:paraId="57A104EC" w14:textId="77777777" w:rsidR="00996A8B" w:rsidRPr="00C25669" w:rsidRDefault="00996A8B" w:rsidP="000979DC">
            <w:pPr>
              <w:pStyle w:val="TAH"/>
              <w:rPr>
                <w:rFonts w:eastAsia="SimSun"/>
              </w:rPr>
            </w:pPr>
            <w:r w:rsidRPr="00C25669">
              <w:rPr>
                <w:rFonts w:eastAsia="SimSun"/>
              </w:rPr>
              <w:lastRenderedPageBreak/>
              <w:t>Parameter</w:t>
            </w:r>
          </w:p>
        </w:tc>
        <w:tc>
          <w:tcPr>
            <w:tcW w:w="801" w:type="dxa"/>
            <w:shd w:val="clear" w:color="auto" w:fill="auto"/>
          </w:tcPr>
          <w:p w14:paraId="5746B6E3" w14:textId="77777777" w:rsidR="00996A8B" w:rsidRPr="00C25669" w:rsidRDefault="00996A8B" w:rsidP="000979DC">
            <w:pPr>
              <w:pStyle w:val="TAH"/>
              <w:rPr>
                <w:rFonts w:eastAsia="SimSun"/>
              </w:rPr>
            </w:pPr>
            <w:r w:rsidRPr="00C25669">
              <w:rPr>
                <w:rFonts w:eastAsia="SimSun"/>
              </w:rPr>
              <w:t>Unit</w:t>
            </w:r>
          </w:p>
        </w:tc>
        <w:tc>
          <w:tcPr>
            <w:tcW w:w="3340" w:type="dxa"/>
            <w:shd w:val="clear" w:color="auto" w:fill="auto"/>
          </w:tcPr>
          <w:p w14:paraId="4EE3048C" w14:textId="77777777" w:rsidR="00996A8B" w:rsidRPr="00C25669" w:rsidRDefault="00996A8B" w:rsidP="000979DC">
            <w:pPr>
              <w:pStyle w:val="TAH"/>
              <w:rPr>
                <w:rFonts w:eastAsia="SimSun"/>
              </w:rPr>
            </w:pPr>
            <w:r w:rsidRPr="00C25669">
              <w:rPr>
                <w:rFonts w:eastAsia="SimSun"/>
              </w:rPr>
              <w:t>Value</w:t>
            </w:r>
          </w:p>
        </w:tc>
      </w:tr>
      <w:tr w:rsidR="00996A8B" w:rsidRPr="00C25669" w14:paraId="6C040647" w14:textId="77777777" w:rsidTr="000979DC">
        <w:tc>
          <w:tcPr>
            <w:tcW w:w="5480" w:type="dxa"/>
            <w:gridSpan w:val="3"/>
            <w:shd w:val="clear" w:color="auto" w:fill="auto"/>
            <w:vAlign w:val="center"/>
          </w:tcPr>
          <w:p w14:paraId="00C5BC18" w14:textId="77777777" w:rsidR="00996A8B" w:rsidRPr="00C25669" w:rsidRDefault="00996A8B" w:rsidP="000979DC">
            <w:pPr>
              <w:pStyle w:val="TAL"/>
              <w:rPr>
                <w:rFonts w:eastAsia="SimSun"/>
              </w:rPr>
            </w:pPr>
            <w:r w:rsidRPr="00C25669">
              <w:rPr>
                <w:rFonts w:eastAsia="SimSun"/>
              </w:rPr>
              <w:t>PDSCH transmission scheme</w:t>
            </w:r>
          </w:p>
        </w:tc>
        <w:tc>
          <w:tcPr>
            <w:tcW w:w="801" w:type="dxa"/>
            <w:shd w:val="clear" w:color="auto" w:fill="auto"/>
            <w:vAlign w:val="center"/>
          </w:tcPr>
          <w:p w14:paraId="3CCD8F81" w14:textId="77777777" w:rsidR="00996A8B" w:rsidRPr="00C25669" w:rsidRDefault="00996A8B" w:rsidP="000979DC">
            <w:pPr>
              <w:pStyle w:val="TAC"/>
              <w:rPr>
                <w:rFonts w:eastAsia="SimSun"/>
              </w:rPr>
            </w:pPr>
          </w:p>
        </w:tc>
        <w:tc>
          <w:tcPr>
            <w:tcW w:w="3340" w:type="dxa"/>
            <w:shd w:val="clear" w:color="auto" w:fill="auto"/>
            <w:vAlign w:val="center"/>
          </w:tcPr>
          <w:p w14:paraId="350716D7" w14:textId="77777777" w:rsidR="00996A8B" w:rsidRPr="00C25669" w:rsidRDefault="00996A8B" w:rsidP="000979DC">
            <w:pPr>
              <w:pStyle w:val="TAC"/>
              <w:rPr>
                <w:rFonts w:eastAsia="SimSun"/>
              </w:rPr>
            </w:pPr>
            <w:r w:rsidRPr="00C25669">
              <w:rPr>
                <w:rFonts w:eastAsia="SimSun"/>
              </w:rPr>
              <w:t>Transmission scheme 1</w:t>
            </w:r>
          </w:p>
        </w:tc>
      </w:tr>
      <w:tr w:rsidR="00996A8B" w:rsidRPr="00C25669" w14:paraId="308C746E" w14:textId="77777777" w:rsidTr="000979DC">
        <w:tc>
          <w:tcPr>
            <w:tcW w:w="5480" w:type="dxa"/>
            <w:gridSpan w:val="3"/>
            <w:shd w:val="clear" w:color="auto" w:fill="auto"/>
            <w:vAlign w:val="center"/>
          </w:tcPr>
          <w:p w14:paraId="7171B944" w14:textId="77777777" w:rsidR="00996A8B" w:rsidRPr="00C25669" w:rsidRDefault="00996A8B" w:rsidP="000979DC">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32DD6010" w14:textId="77777777" w:rsidR="00996A8B" w:rsidRPr="00C25669" w:rsidRDefault="00996A8B" w:rsidP="000979DC">
            <w:pPr>
              <w:pStyle w:val="TAC"/>
              <w:rPr>
                <w:rFonts w:eastAsia="SimSun"/>
              </w:rPr>
            </w:pPr>
            <w:r w:rsidRPr="00C25669">
              <w:rPr>
                <w:rFonts w:eastAsia="SimSun"/>
              </w:rPr>
              <w:t>dB</w:t>
            </w:r>
          </w:p>
        </w:tc>
        <w:tc>
          <w:tcPr>
            <w:tcW w:w="3340" w:type="dxa"/>
            <w:shd w:val="clear" w:color="auto" w:fill="auto"/>
            <w:vAlign w:val="center"/>
          </w:tcPr>
          <w:p w14:paraId="71BB111D" w14:textId="77777777" w:rsidR="00996A8B" w:rsidRPr="00C25669" w:rsidRDefault="00996A8B" w:rsidP="000979DC">
            <w:pPr>
              <w:pStyle w:val="TAC"/>
              <w:rPr>
                <w:rFonts w:eastAsia="SimSun"/>
              </w:rPr>
            </w:pPr>
            <w:r w:rsidRPr="00C25669">
              <w:rPr>
                <w:rFonts w:eastAsia="SimSun"/>
              </w:rPr>
              <w:t>N/A</w:t>
            </w:r>
          </w:p>
        </w:tc>
      </w:tr>
      <w:tr w:rsidR="00996A8B" w:rsidRPr="00C25669" w14:paraId="1FDA32C3" w14:textId="77777777" w:rsidTr="000979DC">
        <w:tc>
          <w:tcPr>
            <w:tcW w:w="5480" w:type="dxa"/>
            <w:gridSpan w:val="3"/>
            <w:shd w:val="clear" w:color="auto" w:fill="auto"/>
            <w:vAlign w:val="center"/>
          </w:tcPr>
          <w:p w14:paraId="175B7336" w14:textId="77777777" w:rsidR="00996A8B" w:rsidRPr="00C25669" w:rsidRDefault="00996A8B" w:rsidP="000979DC">
            <w:pPr>
              <w:pStyle w:val="TAL"/>
              <w:rPr>
                <w:rFonts w:eastAsia="SimSun"/>
                <w:lang w:eastAsia="ja-JP"/>
              </w:rPr>
            </w:pPr>
            <w:r w:rsidRPr="00C25669">
              <w:rPr>
                <w:rFonts w:eastAsia="SimSun"/>
              </w:rPr>
              <w:t>Channel bandwidth</w:t>
            </w:r>
          </w:p>
        </w:tc>
        <w:tc>
          <w:tcPr>
            <w:tcW w:w="801" w:type="dxa"/>
            <w:shd w:val="clear" w:color="auto" w:fill="auto"/>
            <w:vAlign w:val="center"/>
          </w:tcPr>
          <w:p w14:paraId="2A5F8A87" w14:textId="77777777" w:rsidR="00996A8B" w:rsidRPr="00C25669" w:rsidRDefault="00996A8B" w:rsidP="000979DC">
            <w:pPr>
              <w:pStyle w:val="TAC"/>
              <w:rPr>
                <w:rFonts w:eastAsia="SimSun"/>
              </w:rPr>
            </w:pPr>
            <w:r w:rsidRPr="00C25669">
              <w:rPr>
                <w:rFonts w:eastAsia="SimSun"/>
              </w:rPr>
              <w:t>MHz</w:t>
            </w:r>
          </w:p>
        </w:tc>
        <w:tc>
          <w:tcPr>
            <w:tcW w:w="3340" w:type="dxa"/>
            <w:shd w:val="clear" w:color="auto" w:fill="auto"/>
            <w:vAlign w:val="center"/>
          </w:tcPr>
          <w:p w14:paraId="2E522174" w14:textId="77777777" w:rsidR="00996A8B" w:rsidRPr="00C25669" w:rsidRDefault="00996A8B" w:rsidP="000979DC">
            <w:pPr>
              <w:pStyle w:val="TAC"/>
              <w:rPr>
                <w:rFonts w:eastAsia="SimSun"/>
              </w:rPr>
            </w:pPr>
            <w:r w:rsidRPr="00C25669">
              <w:rPr>
                <w:rFonts w:eastAsia="SimSun"/>
              </w:rPr>
              <w:t>Channel bandwidth from selected CA bandwidth combination</w:t>
            </w:r>
          </w:p>
        </w:tc>
      </w:tr>
      <w:tr w:rsidR="00996A8B" w:rsidRPr="00C25669" w14:paraId="18AD5825" w14:textId="77777777" w:rsidTr="000979DC">
        <w:tc>
          <w:tcPr>
            <w:tcW w:w="1807" w:type="dxa"/>
            <w:vMerge w:val="restart"/>
            <w:shd w:val="clear" w:color="auto" w:fill="auto"/>
            <w:vAlign w:val="center"/>
          </w:tcPr>
          <w:p w14:paraId="10DA3198" w14:textId="77777777" w:rsidR="00996A8B" w:rsidRPr="00C25669" w:rsidRDefault="00996A8B" w:rsidP="000979DC">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1DAD4407" w14:textId="77777777" w:rsidR="00996A8B" w:rsidRPr="00C25669" w:rsidRDefault="00996A8B" w:rsidP="000979DC">
            <w:pPr>
              <w:pStyle w:val="TAL"/>
              <w:rPr>
                <w:rFonts w:eastAsia="SimSun"/>
              </w:rPr>
            </w:pPr>
            <w:r w:rsidRPr="00C25669">
              <w:rPr>
                <w:rFonts w:eastAsia="SimSun"/>
              </w:rPr>
              <w:t>Physical Cell ID</w:t>
            </w:r>
          </w:p>
        </w:tc>
        <w:tc>
          <w:tcPr>
            <w:tcW w:w="801" w:type="dxa"/>
            <w:shd w:val="clear" w:color="auto" w:fill="auto"/>
            <w:vAlign w:val="center"/>
          </w:tcPr>
          <w:p w14:paraId="1B176FAD" w14:textId="77777777" w:rsidR="00996A8B" w:rsidRPr="00C25669" w:rsidRDefault="00996A8B" w:rsidP="000979DC">
            <w:pPr>
              <w:pStyle w:val="TAC"/>
              <w:rPr>
                <w:rFonts w:eastAsia="SimSun"/>
              </w:rPr>
            </w:pPr>
          </w:p>
        </w:tc>
        <w:tc>
          <w:tcPr>
            <w:tcW w:w="3340" w:type="dxa"/>
            <w:shd w:val="clear" w:color="auto" w:fill="auto"/>
            <w:vAlign w:val="center"/>
          </w:tcPr>
          <w:p w14:paraId="6D23FCFD" w14:textId="77777777" w:rsidR="00996A8B" w:rsidRPr="00C25669" w:rsidRDefault="00996A8B" w:rsidP="000979DC">
            <w:pPr>
              <w:pStyle w:val="TAC"/>
              <w:rPr>
                <w:rFonts w:eastAsia="SimSun"/>
              </w:rPr>
            </w:pPr>
            <w:r w:rsidRPr="00C25669">
              <w:rPr>
                <w:rFonts w:eastAsia="SimSun"/>
              </w:rPr>
              <w:t>0</w:t>
            </w:r>
          </w:p>
        </w:tc>
      </w:tr>
      <w:tr w:rsidR="00996A8B" w:rsidRPr="00C25669" w14:paraId="243DE6A6" w14:textId="77777777" w:rsidTr="000979DC">
        <w:tc>
          <w:tcPr>
            <w:tcW w:w="1807" w:type="dxa"/>
            <w:vMerge/>
            <w:shd w:val="clear" w:color="auto" w:fill="auto"/>
            <w:vAlign w:val="center"/>
          </w:tcPr>
          <w:p w14:paraId="4D1B3C03" w14:textId="77777777" w:rsidR="00996A8B" w:rsidRPr="00C25669" w:rsidRDefault="00996A8B" w:rsidP="000979DC">
            <w:pPr>
              <w:pStyle w:val="TAL"/>
              <w:rPr>
                <w:rFonts w:eastAsia="SimSun"/>
              </w:rPr>
            </w:pPr>
          </w:p>
        </w:tc>
        <w:tc>
          <w:tcPr>
            <w:tcW w:w="3673" w:type="dxa"/>
            <w:gridSpan w:val="2"/>
            <w:shd w:val="clear" w:color="auto" w:fill="auto"/>
            <w:vAlign w:val="center"/>
          </w:tcPr>
          <w:p w14:paraId="28DA1E40" w14:textId="77777777" w:rsidR="00996A8B" w:rsidRPr="00C25669" w:rsidRDefault="00996A8B" w:rsidP="000979D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52C74AF3" w14:textId="77777777" w:rsidR="00996A8B" w:rsidRPr="00C25669" w:rsidRDefault="00996A8B" w:rsidP="000979DC">
            <w:pPr>
              <w:pStyle w:val="TAC"/>
              <w:rPr>
                <w:rFonts w:eastAsia="SimSun"/>
              </w:rPr>
            </w:pPr>
          </w:p>
        </w:tc>
        <w:tc>
          <w:tcPr>
            <w:tcW w:w="3340" w:type="dxa"/>
            <w:shd w:val="clear" w:color="auto" w:fill="auto"/>
            <w:vAlign w:val="center"/>
          </w:tcPr>
          <w:p w14:paraId="429333FA" w14:textId="77777777" w:rsidR="00996A8B" w:rsidRPr="00C25669" w:rsidRDefault="00996A8B" w:rsidP="000979DC">
            <w:pPr>
              <w:pStyle w:val="TAC"/>
              <w:rPr>
                <w:rFonts w:eastAsia="SimSun"/>
              </w:rPr>
            </w:pPr>
            <w:r w:rsidRPr="00C25669">
              <w:rPr>
                <w:rFonts w:eastAsia="SimSun"/>
              </w:rPr>
              <w:t>First SSB in Slot #0</w:t>
            </w:r>
          </w:p>
        </w:tc>
      </w:tr>
      <w:tr w:rsidR="00996A8B" w:rsidRPr="00C25669" w14:paraId="510567A4" w14:textId="77777777" w:rsidTr="000979DC">
        <w:tc>
          <w:tcPr>
            <w:tcW w:w="1807" w:type="dxa"/>
            <w:vMerge/>
            <w:shd w:val="clear" w:color="auto" w:fill="auto"/>
            <w:vAlign w:val="center"/>
          </w:tcPr>
          <w:p w14:paraId="75C62633" w14:textId="77777777" w:rsidR="00996A8B" w:rsidRPr="00C25669" w:rsidRDefault="00996A8B" w:rsidP="000979DC">
            <w:pPr>
              <w:pStyle w:val="TAL"/>
              <w:rPr>
                <w:rFonts w:eastAsia="SimSun"/>
              </w:rPr>
            </w:pPr>
          </w:p>
        </w:tc>
        <w:tc>
          <w:tcPr>
            <w:tcW w:w="3673" w:type="dxa"/>
            <w:gridSpan w:val="2"/>
            <w:shd w:val="clear" w:color="auto" w:fill="auto"/>
            <w:vAlign w:val="center"/>
          </w:tcPr>
          <w:p w14:paraId="4DB45FB3" w14:textId="77777777" w:rsidR="00996A8B" w:rsidRPr="00C25669" w:rsidRDefault="00996A8B" w:rsidP="000979DC">
            <w:pPr>
              <w:pStyle w:val="TAL"/>
              <w:rPr>
                <w:rFonts w:eastAsia="SimSun"/>
              </w:rPr>
            </w:pPr>
            <w:r w:rsidRPr="00C25669">
              <w:rPr>
                <w:rFonts w:eastAsia="SimSun"/>
              </w:rPr>
              <w:t>SSB periodicity</w:t>
            </w:r>
          </w:p>
        </w:tc>
        <w:tc>
          <w:tcPr>
            <w:tcW w:w="801" w:type="dxa"/>
            <w:shd w:val="clear" w:color="auto" w:fill="auto"/>
            <w:vAlign w:val="center"/>
          </w:tcPr>
          <w:p w14:paraId="1BC82288" w14:textId="77777777" w:rsidR="00996A8B" w:rsidRPr="00C25669" w:rsidRDefault="00996A8B" w:rsidP="000979DC">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67E18057" w14:textId="77777777" w:rsidR="00996A8B" w:rsidRPr="00C25669" w:rsidRDefault="00996A8B" w:rsidP="000979DC">
            <w:pPr>
              <w:pStyle w:val="TAC"/>
              <w:rPr>
                <w:rFonts w:eastAsia="SimSun"/>
              </w:rPr>
            </w:pPr>
            <w:r w:rsidRPr="00C25669">
              <w:rPr>
                <w:rFonts w:eastAsia="SimSun"/>
              </w:rPr>
              <w:t>20</w:t>
            </w:r>
          </w:p>
        </w:tc>
      </w:tr>
      <w:tr w:rsidR="00996A8B" w:rsidRPr="00C25669" w14:paraId="343B604E" w14:textId="77777777" w:rsidTr="000979DC">
        <w:tc>
          <w:tcPr>
            <w:tcW w:w="1807" w:type="dxa"/>
            <w:vMerge/>
            <w:shd w:val="clear" w:color="auto" w:fill="auto"/>
            <w:vAlign w:val="center"/>
          </w:tcPr>
          <w:p w14:paraId="5765D6D8" w14:textId="77777777" w:rsidR="00996A8B" w:rsidRPr="00C25669" w:rsidRDefault="00996A8B" w:rsidP="000979DC">
            <w:pPr>
              <w:pStyle w:val="TAL"/>
              <w:rPr>
                <w:rFonts w:eastAsia="SimSun"/>
              </w:rPr>
            </w:pPr>
          </w:p>
        </w:tc>
        <w:tc>
          <w:tcPr>
            <w:tcW w:w="3673" w:type="dxa"/>
            <w:gridSpan w:val="2"/>
            <w:shd w:val="clear" w:color="auto" w:fill="auto"/>
            <w:vAlign w:val="center"/>
          </w:tcPr>
          <w:p w14:paraId="78EFF541" w14:textId="77777777" w:rsidR="00996A8B" w:rsidRPr="00C25669" w:rsidRDefault="00996A8B" w:rsidP="000979DC">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28A0C82F" w14:textId="77777777" w:rsidR="00996A8B" w:rsidRPr="00C25669" w:rsidRDefault="00996A8B" w:rsidP="000979DC">
            <w:pPr>
              <w:pStyle w:val="TAC"/>
              <w:rPr>
                <w:rFonts w:eastAsia="SimSun"/>
              </w:rPr>
            </w:pPr>
          </w:p>
        </w:tc>
        <w:tc>
          <w:tcPr>
            <w:tcW w:w="3340" w:type="dxa"/>
            <w:shd w:val="clear" w:color="auto" w:fill="auto"/>
            <w:vAlign w:val="center"/>
          </w:tcPr>
          <w:p w14:paraId="3B2C796F" w14:textId="77777777" w:rsidR="00996A8B" w:rsidRPr="00C25669" w:rsidRDefault="00996A8B" w:rsidP="000979DC">
            <w:pPr>
              <w:pStyle w:val="TAC"/>
              <w:rPr>
                <w:rFonts w:eastAsia="SimSun"/>
              </w:rPr>
            </w:pPr>
            <w:r w:rsidRPr="00C25669">
              <w:rPr>
                <w:rFonts w:eastAsia="SimSun"/>
              </w:rPr>
              <w:t>2</w:t>
            </w:r>
          </w:p>
        </w:tc>
      </w:tr>
      <w:tr w:rsidR="00996A8B" w:rsidRPr="00C25669" w14:paraId="06464DF7" w14:textId="77777777" w:rsidTr="000979DC">
        <w:tc>
          <w:tcPr>
            <w:tcW w:w="5480" w:type="dxa"/>
            <w:gridSpan w:val="3"/>
            <w:shd w:val="clear" w:color="auto" w:fill="auto"/>
            <w:vAlign w:val="center"/>
          </w:tcPr>
          <w:p w14:paraId="64EA6707" w14:textId="77777777" w:rsidR="00996A8B" w:rsidRPr="00C25669" w:rsidRDefault="00996A8B" w:rsidP="000979DC">
            <w:pPr>
              <w:pStyle w:val="TAL"/>
              <w:rPr>
                <w:rFonts w:eastAsia="SimSun"/>
              </w:rPr>
            </w:pPr>
            <w:r w:rsidRPr="00C25669">
              <w:rPr>
                <w:rFonts w:eastAsia="SimSun"/>
              </w:rPr>
              <w:t>Cross carrier scheduling</w:t>
            </w:r>
          </w:p>
        </w:tc>
        <w:tc>
          <w:tcPr>
            <w:tcW w:w="801" w:type="dxa"/>
            <w:shd w:val="clear" w:color="auto" w:fill="auto"/>
            <w:vAlign w:val="center"/>
          </w:tcPr>
          <w:p w14:paraId="0F7F5774" w14:textId="77777777" w:rsidR="00996A8B" w:rsidRPr="00C25669" w:rsidRDefault="00996A8B" w:rsidP="000979DC">
            <w:pPr>
              <w:pStyle w:val="TAC"/>
              <w:rPr>
                <w:rFonts w:eastAsia="SimSun"/>
              </w:rPr>
            </w:pPr>
          </w:p>
        </w:tc>
        <w:tc>
          <w:tcPr>
            <w:tcW w:w="3340" w:type="dxa"/>
            <w:shd w:val="clear" w:color="auto" w:fill="auto"/>
            <w:vAlign w:val="center"/>
          </w:tcPr>
          <w:p w14:paraId="234AC3CD" w14:textId="77777777" w:rsidR="00996A8B" w:rsidRPr="00C25669" w:rsidRDefault="00996A8B" w:rsidP="000979DC">
            <w:pPr>
              <w:pStyle w:val="TAC"/>
              <w:rPr>
                <w:rFonts w:eastAsia="SimSun"/>
              </w:rPr>
            </w:pPr>
            <w:r w:rsidRPr="00C25669">
              <w:rPr>
                <w:rFonts w:eastAsia="SimSun"/>
              </w:rPr>
              <w:t>Not configured</w:t>
            </w:r>
          </w:p>
        </w:tc>
      </w:tr>
      <w:tr w:rsidR="00996A8B" w:rsidRPr="00C25669" w14:paraId="72DC6753" w14:textId="77777777" w:rsidTr="000979DC">
        <w:tc>
          <w:tcPr>
            <w:tcW w:w="5480" w:type="dxa"/>
            <w:gridSpan w:val="3"/>
            <w:shd w:val="clear" w:color="auto" w:fill="auto"/>
            <w:vAlign w:val="center"/>
          </w:tcPr>
          <w:p w14:paraId="5229C2F0" w14:textId="77777777" w:rsidR="00996A8B" w:rsidRPr="00C25669" w:rsidRDefault="00996A8B" w:rsidP="000979DC">
            <w:pPr>
              <w:pStyle w:val="TAL"/>
              <w:rPr>
                <w:rFonts w:eastAsia="SimSun"/>
              </w:rPr>
            </w:pPr>
            <w:r w:rsidRPr="00C25669">
              <w:rPr>
                <w:rFonts w:eastAsia="SimSun"/>
              </w:rPr>
              <w:t>Active DL BWP index</w:t>
            </w:r>
          </w:p>
        </w:tc>
        <w:tc>
          <w:tcPr>
            <w:tcW w:w="801" w:type="dxa"/>
            <w:shd w:val="clear" w:color="auto" w:fill="auto"/>
            <w:vAlign w:val="center"/>
          </w:tcPr>
          <w:p w14:paraId="27285299" w14:textId="77777777" w:rsidR="00996A8B" w:rsidRPr="00C25669" w:rsidRDefault="00996A8B" w:rsidP="000979DC">
            <w:pPr>
              <w:pStyle w:val="TAC"/>
              <w:rPr>
                <w:rFonts w:eastAsia="SimSun"/>
              </w:rPr>
            </w:pPr>
          </w:p>
        </w:tc>
        <w:tc>
          <w:tcPr>
            <w:tcW w:w="3340" w:type="dxa"/>
            <w:shd w:val="clear" w:color="auto" w:fill="auto"/>
            <w:vAlign w:val="center"/>
          </w:tcPr>
          <w:p w14:paraId="50F57027" w14:textId="77777777" w:rsidR="00996A8B" w:rsidRPr="00C25669" w:rsidRDefault="00996A8B" w:rsidP="000979DC">
            <w:pPr>
              <w:pStyle w:val="TAC"/>
              <w:rPr>
                <w:rFonts w:eastAsia="SimSun"/>
              </w:rPr>
            </w:pPr>
            <w:r w:rsidRPr="00C25669">
              <w:rPr>
                <w:rFonts w:eastAsia="SimSun"/>
              </w:rPr>
              <w:t>1</w:t>
            </w:r>
          </w:p>
        </w:tc>
      </w:tr>
      <w:tr w:rsidR="00996A8B" w:rsidRPr="00C25669" w14:paraId="4261076B" w14:textId="77777777" w:rsidTr="000979DC">
        <w:tc>
          <w:tcPr>
            <w:tcW w:w="1807" w:type="dxa"/>
            <w:vMerge w:val="restart"/>
            <w:shd w:val="clear" w:color="auto" w:fill="auto"/>
            <w:vAlign w:val="center"/>
          </w:tcPr>
          <w:p w14:paraId="0C74CF38" w14:textId="77777777" w:rsidR="00996A8B" w:rsidRPr="00C25669" w:rsidRDefault="00996A8B" w:rsidP="000979DC">
            <w:pPr>
              <w:pStyle w:val="TAL"/>
              <w:rPr>
                <w:rFonts w:eastAsia="SimSun"/>
              </w:rPr>
            </w:pPr>
            <w:r w:rsidRPr="00C25669">
              <w:rPr>
                <w:rFonts w:eastAsia="SimSun"/>
              </w:rPr>
              <w:t>Actual carrier configuration</w:t>
            </w:r>
          </w:p>
        </w:tc>
        <w:tc>
          <w:tcPr>
            <w:tcW w:w="3673" w:type="dxa"/>
            <w:gridSpan w:val="2"/>
            <w:shd w:val="clear" w:color="auto" w:fill="auto"/>
            <w:vAlign w:val="center"/>
          </w:tcPr>
          <w:p w14:paraId="783E58C1" w14:textId="77777777" w:rsidR="00996A8B" w:rsidRPr="00C25669" w:rsidRDefault="00996A8B" w:rsidP="000979DC">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ADFD3E9" w14:textId="77777777" w:rsidR="00996A8B" w:rsidRPr="00C25669" w:rsidRDefault="00996A8B" w:rsidP="000979DC">
            <w:pPr>
              <w:pStyle w:val="TAC"/>
              <w:rPr>
                <w:rFonts w:eastAsia="SimSun"/>
              </w:rPr>
            </w:pPr>
            <w:r w:rsidRPr="00C25669">
              <w:rPr>
                <w:rFonts w:eastAsia="SimSun"/>
              </w:rPr>
              <w:t>RBs</w:t>
            </w:r>
          </w:p>
        </w:tc>
        <w:tc>
          <w:tcPr>
            <w:tcW w:w="3340" w:type="dxa"/>
            <w:shd w:val="clear" w:color="auto" w:fill="auto"/>
            <w:vAlign w:val="center"/>
          </w:tcPr>
          <w:p w14:paraId="47D1456B" w14:textId="77777777" w:rsidR="00996A8B" w:rsidRPr="00C25669" w:rsidRDefault="00996A8B" w:rsidP="000979DC">
            <w:pPr>
              <w:pStyle w:val="TAC"/>
              <w:rPr>
                <w:rFonts w:eastAsia="SimSun"/>
              </w:rPr>
            </w:pPr>
            <w:r w:rsidRPr="00C25669">
              <w:rPr>
                <w:rFonts w:eastAsia="SimSun"/>
              </w:rPr>
              <w:t>0</w:t>
            </w:r>
          </w:p>
        </w:tc>
      </w:tr>
      <w:tr w:rsidR="00996A8B" w:rsidRPr="00C25669" w14:paraId="40D9F8E4" w14:textId="77777777" w:rsidTr="000979DC">
        <w:tc>
          <w:tcPr>
            <w:tcW w:w="1807" w:type="dxa"/>
            <w:vMerge/>
            <w:shd w:val="clear" w:color="auto" w:fill="auto"/>
            <w:vAlign w:val="center"/>
          </w:tcPr>
          <w:p w14:paraId="1F665CC7" w14:textId="77777777" w:rsidR="00996A8B" w:rsidRPr="00C25669" w:rsidRDefault="00996A8B" w:rsidP="000979DC">
            <w:pPr>
              <w:pStyle w:val="TAL"/>
              <w:rPr>
                <w:rFonts w:eastAsia="SimSun"/>
              </w:rPr>
            </w:pPr>
          </w:p>
        </w:tc>
        <w:tc>
          <w:tcPr>
            <w:tcW w:w="3673" w:type="dxa"/>
            <w:gridSpan w:val="2"/>
            <w:shd w:val="clear" w:color="auto" w:fill="auto"/>
            <w:vAlign w:val="center"/>
          </w:tcPr>
          <w:p w14:paraId="35020E05" w14:textId="77777777" w:rsidR="00996A8B" w:rsidRPr="00C25669" w:rsidRDefault="00996A8B" w:rsidP="000979DC">
            <w:pPr>
              <w:pStyle w:val="TAL"/>
              <w:rPr>
                <w:rFonts w:eastAsia="SimSun"/>
              </w:rPr>
            </w:pPr>
            <w:r w:rsidRPr="00C25669">
              <w:rPr>
                <w:rFonts w:cs="Arial"/>
                <w:szCs w:val="18"/>
                <w:lang w:eastAsia="fr-FR"/>
              </w:rPr>
              <w:t>Subcarrier spacing</w:t>
            </w:r>
          </w:p>
        </w:tc>
        <w:tc>
          <w:tcPr>
            <w:tcW w:w="801" w:type="dxa"/>
            <w:shd w:val="clear" w:color="auto" w:fill="auto"/>
            <w:vAlign w:val="center"/>
          </w:tcPr>
          <w:p w14:paraId="2AE0937C" w14:textId="77777777" w:rsidR="00996A8B" w:rsidRPr="00C25669" w:rsidRDefault="00996A8B" w:rsidP="000979DC">
            <w:pPr>
              <w:pStyle w:val="TAC"/>
              <w:rPr>
                <w:rFonts w:eastAsia="SimSun"/>
              </w:rPr>
            </w:pPr>
            <w:r w:rsidRPr="00C25669">
              <w:rPr>
                <w:rFonts w:eastAsia="SimSun"/>
              </w:rPr>
              <w:t>kHz</w:t>
            </w:r>
          </w:p>
        </w:tc>
        <w:tc>
          <w:tcPr>
            <w:tcW w:w="3340" w:type="dxa"/>
            <w:shd w:val="clear" w:color="auto" w:fill="auto"/>
            <w:vAlign w:val="center"/>
          </w:tcPr>
          <w:p w14:paraId="0486C255" w14:textId="77777777" w:rsidR="00996A8B" w:rsidRPr="00C25669" w:rsidRDefault="00996A8B" w:rsidP="000979DC">
            <w:pPr>
              <w:pStyle w:val="TAC"/>
              <w:rPr>
                <w:rFonts w:eastAsia="SimSun"/>
              </w:rPr>
            </w:pPr>
            <w:r w:rsidRPr="00C25669">
              <w:rPr>
                <w:rFonts w:eastAsia="SimSun"/>
              </w:rPr>
              <w:t>15 or 30</w:t>
            </w:r>
          </w:p>
        </w:tc>
      </w:tr>
      <w:tr w:rsidR="00996A8B" w:rsidRPr="00C25669" w14:paraId="318D731A" w14:textId="77777777" w:rsidTr="000979DC">
        <w:tc>
          <w:tcPr>
            <w:tcW w:w="1807" w:type="dxa"/>
            <w:vMerge w:val="restart"/>
            <w:shd w:val="clear" w:color="auto" w:fill="auto"/>
            <w:vAlign w:val="center"/>
          </w:tcPr>
          <w:p w14:paraId="052E1DA5" w14:textId="77777777" w:rsidR="00996A8B" w:rsidRPr="00C25669" w:rsidRDefault="00996A8B" w:rsidP="000979DC">
            <w:pPr>
              <w:pStyle w:val="TAL"/>
              <w:rPr>
                <w:rFonts w:eastAsia="SimSun"/>
              </w:rPr>
            </w:pPr>
            <w:r w:rsidRPr="00C25669">
              <w:rPr>
                <w:rFonts w:eastAsia="SimSun"/>
              </w:rPr>
              <w:t>DL BWP configuration #1</w:t>
            </w:r>
          </w:p>
        </w:tc>
        <w:tc>
          <w:tcPr>
            <w:tcW w:w="3673" w:type="dxa"/>
            <w:gridSpan w:val="2"/>
            <w:shd w:val="clear" w:color="auto" w:fill="auto"/>
            <w:vAlign w:val="center"/>
          </w:tcPr>
          <w:p w14:paraId="5533FC1C" w14:textId="77777777" w:rsidR="00996A8B" w:rsidRPr="00C25669" w:rsidRDefault="00996A8B" w:rsidP="000979DC">
            <w:pPr>
              <w:pStyle w:val="TAL"/>
              <w:rPr>
                <w:rFonts w:eastAsia="SimSun"/>
              </w:rPr>
            </w:pPr>
            <w:r w:rsidRPr="00C25669">
              <w:rPr>
                <w:rFonts w:eastAsia="SimSun"/>
              </w:rPr>
              <w:t>RB offset</w:t>
            </w:r>
          </w:p>
        </w:tc>
        <w:tc>
          <w:tcPr>
            <w:tcW w:w="801" w:type="dxa"/>
            <w:shd w:val="clear" w:color="auto" w:fill="auto"/>
            <w:vAlign w:val="center"/>
          </w:tcPr>
          <w:p w14:paraId="465BAEB7" w14:textId="77777777" w:rsidR="00996A8B" w:rsidRPr="00C25669" w:rsidRDefault="00996A8B" w:rsidP="000979DC">
            <w:pPr>
              <w:pStyle w:val="TAC"/>
              <w:rPr>
                <w:rFonts w:eastAsia="SimSun"/>
              </w:rPr>
            </w:pPr>
            <w:r w:rsidRPr="00C25669">
              <w:rPr>
                <w:rFonts w:eastAsia="SimSun"/>
              </w:rPr>
              <w:t>RBs</w:t>
            </w:r>
          </w:p>
        </w:tc>
        <w:tc>
          <w:tcPr>
            <w:tcW w:w="3340" w:type="dxa"/>
            <w:shd w:val="clear" w:color="auto" w:fill="auto"/>
            <w:vAlign w:val="center"/>
          </w:tcPr>
          <w:p w14:paraId="464A7593" w14:textId="77777777" w:rsidR="00996A8B" w:rsidRPr="00C25669" w:rsidRDefault="00996A8B" w:rsidP="000979DC">
            <w:pPr>
              <w:pStyle w:val="TAC"/>
              <w:rPr>
                <w:rFonts w:eastAsia="SimSun"/>
              </w:rPr>
            </w:pPr>
            <w:r w:rsidRPr="00C25669">
              <w:rPr>
                <w:rFonts w:eastAsia="SimSun"/>
              </w:rPr>
              <w:t>0</w:t>
            </w:r>
          </w:p>
        </w:tc>
      </w:tr>
      <w:tr w:rsidR="00996A8B" w:rsidRPr="00C25669" w14:paraId="376A3E5A" w14:textId="77777777" w:rsidTr="000979DC">
        <w:tc>
          <w:tcPr>
            <w:tcW w:w="1807" w:type="dxa"/>
            <w:vMerge/>
            <w:shd w:val="clear" w:color="auto" w:fill="auto"/>
            <w:vAlign w:val="center"/>
          </w:tcPr>
          <w:p w14:paraId="1A857919" w14:textId="77777777" w:rsidR="00996A8B" w:rsidRPr="00C25669" w:rsidRDefault="00996A8B" w:rsidP="000979DC">
            <w:pPr>
              <w:pStyle w:val="TAL"/>
              <w:rPr>
                <w:rFonts w:eastAsia="SimSun"/>
              </w:rPr>
            </w:pPr>
          </w:p>
        </w:tc>
        <w:tc>
          <w:tcPr>
            <w:tcW w:w="3673" w:type="dxa"/>
            <w:gridSpan w:val="2"/>
            <w:shd w:val="clear" w:color="auto" w:fill="auto"/>
            <w:vAlign w:val="center"/>
          </w:tcPr>
          <w:p w14:paraId="0D8386F5" w14:textId="77777777" w:rsidR="00996A8B" w:rsidRPr="00C25669" w:rsidRDefault="00996A8B" w:rsidP="000979DC">
            <w:pPr>
              <w:pStyle w:val="TAL"/>
              <w:rPr>
                <w:rFonts w:eastAsia="SimSun"/>
              </w:rPr>
            </w:pPr>
            <w:r w:rsidRPr="00C25669">
              <w:rPr>
                <w:rFonts w:eastAsia="SimSun"/>
              </w:rPr>
              <w:t>Number of contiguous PRB</w:t>
            </w:r>
          </w:p>
        </w:tc>
        <w:tc>
          <w:tcPr>
            <w:tcW w:w="801" w:type="dxa"/>
            <w:shd w:val="clear" w:color="auto" w:fill="auto"/>
            <w:vAlign w:val="center"/>
          </w:tcPr>
          <w:p w14:paraId="09DD1470" w14:textId="77777777" w:rsidR="00996A8B" w:rsidRPr="00C25669" w:rsidRDefault="00996A8B" w:rsidP="000979DC">
            <w:pPr>
              <w:pStyle w:val="TAC"/>
              <w:rPr>
                <w:rFonts w:eastAsia="SimSun"/>
              </w:rPr>
            </w:pPr>
          </w:p>
        </w:tc>
        <w:tc>
          <w:tcPr>
            <w:tcW w:w="3340" w:type="dxa"/>
            <w:shd w:val="clear" w:color="auto" w:fill="auto"/>
            <w:vAlign w:val="center"/>
          </w:tcPr>
          <w:p w14:paraId="0165BF58" w14:textId="77777777" w:rsidR="00996A8B" w:rsidRPr="00C25669" w:rsidRDefault="00996A8B" w:rsidP="000979D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996A8B" w:rsidRPr="00C25669" w14:paraId="7AE1120A" w14:textId="77777777" w:rsidTr="000979DC">
        <w:tc>
          <w:tcPr>
            <w:tcW w:w="1807" w:type="dxa"/>
            <w:vMerge/>
            <w:shd w:val="clear" w:color="auto" w:fill="auto"/>
            <w:vAlign w:val="center"/>
          </w:tcPr>
          <w:p w14:paraId="01E6E30F" w14:textId="77777777" w:rsidR="00996A8B" w:rsidRPr="00C25669" w:rsidRDefault="00996A8B" w:rsidP="000979DC">
            <w:pPr>
              <w:pStyle w:val="TAL"/>
              <w:rPr>
                <w:rFonts w:eastAsia="SimSun"/>
              </w:rPr>
            </w:pPr>
          </w:p>
        </w:tc>
        <w:tc>
          <w:tcPr>
            <w:tcW w:w="3673" w:type="dxa"/>
            <w:gridSpan w:val="2"/>
            <w:shd w:val="clear" w:color="auto" w:fill="auto"/>
            <w:vAlign w:val="center"/>
          </w:tcPr>
          <w:p w14:paraId="11A165A8" w14:textId="77777777" w:rsidR="00996A8B" w:rsidRPr="00C25669" w:rsidRDefault="00996A8B" w:rsidP="000979DC">
            <w:pPr>
              <w:pStyle w:val="TAL"/>
              <w:rPr>
                <w:rFonts w:eastAsia="SimSun"/>
              </w:rPr>
            </w:pPr>
            <w:r w:rsidRPr="00C25669">
              <w:rPr>
                <w:rFonts w:eastAsia="SimSun"/>
              </w:rPr>
              <w:t>Subcarrier spacing</w:t>
            </w:r>
          </w:p>
        </w:tc>
        <w:tc>
          <w:tcPr>
            <w:tcW w:w="801" w:type="dxa"/>
            <w:shd w:val="clear" w:color="auto" w:fill="auto"/>
            <w:vAlign w:val="center"/>
          </w:tcPr>
          <w:p w14:paraId="77C5A224" w14:textId="77777777" w:rsidR="00996A8B" w:rsidRPr="00C25669" w:rsidRDefault="00996A8B" w:rsidP="000979DC">
            <w:pPr>
              <w:pStyle w:val="TAC"/>
              <w:rPr>
                <w:rFonts w:eastAsia="SimSun"/>
              </w:rPr>
            </w:pPr>
            <w:r w:rsidRPr="00C25669">
              <w:rPr>
                <w:rFonts w:eastAsia="SimSun"/>
              </w:rPr>
              <w:t>kHz</w:t>
            </w:r>
          </w:p>
        </w:tc>
        <w:tc>
          <w:tcPr>
            <w:tcW w:w="3340" w:type="dxa"/>
            <w:shd w:val="clear" w:color="auto" w:fill="auto"/>
            <w:vAlign w:val="center"/>
          </w:tcPr>
          <w:p w14:paraId="73EA3430" w14:textId="77777777" w:rsidR="00996A8B" w:rsidRPr="00C25669" w:rsidRDefault="00996A8B" w:rsidP="000979DC">
            <w:pPr>
              <w:pStyle w:val="TAC"/>
              <w:rPr>
                <w:rFonts w:eastAsia="SimSun"/>
                <w:lang w:eastAsia="zh-CN"/>
              </w:rPr>
            </w:pPr>
            <w:r w:rsidRPr="00C25669">
              <w:rPr>
                <w:rFonts w:eastAsia="SimSun"/>
              </w:rPr>
              <w:t>15 or 30</w:t>
            </w:r>
          </w:p>
        </w:tc>
      </w:tr>
      <w:tr w:rsidR="00996A8B" w:rsidRPr="00C25669" w14:paraId="3BDA09F9" w14:textId="77777777" w:rsidTr="000979DC">
        <w:tc>
          <w:tcPr>
            <w:tcW w:w="1807" w:type="dxa"/>
            <w:vMerge/>
            <w:shd w:val="clear" w:color="auto" w:fill="auto"/>
            <w:vAlign w:val="center"/>
          </w:tcPr>
          <w:p w14:paraId="277E0C89" w14:textId="77777777" w:rsidR="00996A8B" w:rsidRPr="00C25669" w:rsidRDefault="00996A8B" w:rsidP="000979DC">
            <w:pPr>
              <w:pStyle w:val="TAL"/>
              <w:rPr>
                <w:rFonts w:eastAsia="SimSun"/>
              </w:rPr>
            </w:pPr>
          </w:p>
        </w:tc>
        <w:tc>
          <w:tcPr>
            <w:tcW w:w="3673" w:type="dxa"/>
            <w:gridSpan w:val="2"/>
            <w:shd w:val="clear" w:color="auto" w:fill="auto"/>
            <w:vAlign w:val="center"/>
          </w:tcPr>
          <w:p w14:paraId="29B3A3D6" w14:textId="77777777" w:rsidR="00996A8B" w:rsidRPr="00C25669" w:rsidRDefault="00996A8B" w:rsidP="000979DC">
            <w:pPr>
              <w:pStyle w:val="TAL"/>
              <w:rPr>
                <w:rFonts w:eastAsia="SimSun"/>
              </w:rPr>
            </w:pPr>
            <w:r w:rsidRPr="00C25669">
              <w:rPr>
                <w:rFonts w:eastAsia="SimSun"/>
              </w:rPr>
              <w:t>Cyclic prefix</w:t>
            </w:r>
          </w:p>
        </w:tc>
        <w:tc>
          <w:tcPr>
            <w:tcW w:w="801" w:type="dxa"/>
            <w:shd w:val="clear" w:color="auto" w:fill="auto"/>
            <w:vAlign w:val="center"/>
          </w:tcPr>
          <w:p w14:paraId="6BA107D4" w14:textId="77777777" w:rsidR="00996A8B" w:rsidRPr="00C25669" w:rsidRDefault="00996A8B" w:rsidP="000979DC">
            <w:pPr>
              <w:pStyle w:val="TAC"/>
              <w:rPr>
                <w:rFonts w:eastAsia="SimSun"/>
              </w:rPr>
            </w:pPr>
          </w:p>
        </w:tc>
        <w:tc>
          <w:tcPr>
            <w:tcW w:w="3340" w:type="dxa"/>
            <w:shd w:val="clear" w:color="auto" w:fill="auto"/>
            <w:vAlign w:val="center"/>
          </w:tcPr>
          <w:p w14:paraId="1BB64DF9" w14:textId="77777777" w:rsidR="00996A8B" w:rsidRPr="00C25669" w:rsidRDefault="00996A8B" w:rsidP="000979DC">
            <w:pPr>
              <w:pStyle w:val="TAC"/>
              <w:rPr>
                <w:rFonts w:eastAsia="SimSun"/>
              </w:rPr>
            </w:pPr>
            <w:r w:rsidRPr="00C25669">
              <w:rPr>
                <w:rFonts w:eastAsia="SimSun"/>
              </w:rPr>
              <w:t>Normal</w:t>
            </w:r>
          </w:p>
        </w:tc>
      </w:tr>
      <w:tr w:rsidR="00996A8B" w:rsidRPr="00C25669" w14:paraId="2ADE1BFD" w14:textId="77777777" w:rsidTr="000979DC">
        <w:tc>
          <w:tcPr>
            <w:tcW w:w="1807" w:type="dxa"/>
            <w:vMerge w:val="restart"/>
            <w:shd w:val="clear" w:color="auto" w:fill="auto"/>
            <w:vAlign w:val="center"/>
          </w:tcPr>
          <w:p w14:paraId="36BD57FF" w14:textId="77777777" w:rsidR="00996A8B" w:rsidRPr="00C25669" w:rsidRDefault="00996A8B" w:rsidP="000979DC">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9081" w14:textId="77777777" w:rsidR="00996A8B" w:rsidRPr="00C25669" w:rsidRDefault="00996A8B" w:rsidP="000979DC">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E5678D"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5907" w14:textId="77777777" w:rsidR="00996A8B" w:rsidRPr="00C25669" w:rsidRDefault="00996A8B" w:rsidP="000979DC">
            <w:pPr>
              <w:pStyle w:val="TAC"/>
              <w:rPr>
                <w:rFonts w:eastAsia="SimSun"/>
              </w:rPr>
            </w:pPr>
            <w:r w:rsidRPr="00C25669">
              <w:rPr>
                <w:rFonts w:eastAsia="SimSun"/>
              </w:rPr>
              <w:t>Each slot</w:t>
            </w:r>
          </w:p>
        </w:tc>
      </w:tr>
      <w:tr w:rsidR="00996A8B" w:rsidRPr="00C25669" w14:paraId="7FF164EE" w14:textId="77777777" w:rsidTr="000979DC">
        <w:tc>
          <w:tcPr>
            <w:tcW w:w="1807" w:type="dxa"/>
            <w:vMerge/>
            <w:shd w:val="clear" w:color="auto" w:fill="auto"/>
            <w:vAlign w:val="center"/>
          </w:tcPr>
          <w:p w14:paraId="25E48676"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36A2" w14:textId="77777777" w:rsidR="00996A8B" w:rsidRPr="00C25669" w:rsidRDefault="00996A8B" w:rsidP="000979DC">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7AF8D"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A6B818" w14:textId="77777777" w:rsidR="00996A8B" w:rsidRPr="00C25669" w:rsidRDefault="00996A8B" w:rsidP="000979DC">
            <w:pPr>
              <w:pStyle w:val="TAC"/>
              <w:rPr>
                <w:rFonts w:eastAsia="SimSun"/>
              </w:rPr>
            </w:pPr>
            <w:r w:rsidRPr="00C25669">
              <w:rPr>
                <w:rFonts w:eastAsia="SimSun"/>
              </w:rPr>
              <w:t>Symbols #0</w:t>
            </w:r>
          </w:p>
        </w:tc>
      </w:tr>
      <w:tr w:rsidR="00996A8B" w:rsidRPr="00C25669" w14:paraId="153A261C" w14:textId="77777777" w:rsidTr="000979DC">
        <w:tc>
          <w:tcPr>
            <w:tcW w:w="1807" w:type="dxa"/>
            <w:vMerge/>
            <w:shd w:val="clear" w:color="auto" w:fill="auto"/>
            <w:vAlign w:val="center"/>
          </w:tcPr>
          <w:p w14:paraId="6AB9F42C"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239B" w14:textId="77777777" w:rsidR="00996A8B" w:rsidRPr="00C25669" w:rsidRDefault="00996A8B" w:rsidP="000979DC">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37F98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6C926D" w14:textId="77777777" w:rsidR="00996A8B" w:rsidRPr="00C25669" w:rsidRDefault="00996A8B" w:rsidP="000979DC">
            <w:pPr>
              <w:pStyle w:val="TAC"/>
              <w:rPr>
                <w:rFonts w:eastAsia="SimSun"/>
              </w:rPr>
            </w:pPr>
            <w:r w:rsidRPr="00C25669">
              <w:rPr>
                <w:rFonts w:eastAsia="SimSun"/>
              </w:rPr>
              <w:t>Table 5.5A-4</w:t>
            </w:r>
          </w:p>
        </w:tc>
      </w:tr>
      <w:tr w:rsidR="00996A8B" w:rsidRPr="00C25669" w14:paraId="19FE40FE" w14:textId="77777777" w:rsidTr="000979DC">
        <w:tc>
          <w:tcPr>
            <w:tcW w:w="1807" w:type="dxa"/>
            <w:vMerge/>
            <w:shd w:val="clear" w:color="auto" w:fill="auto"/>
            <w:vAlign w:val="center"/>
          </w:tcPr>
          <w:p w14:paraId="72D4B0B9"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9E05" w14:textId="77777777" w:rsidR="00996A8B" w:rsidRPr="00C25669" w:rsidRDefault="00996A8B" w:rsidP="000979DC">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97068E"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E315CF" w14:textId="377AFE5D" w:rsidR="00996A8B" w:rsidRPr="0000609A" w:rsidRDefault="00996A8B" w:rsidP="000979DC">
            <w:pPr>
              <w:pStyle w:val="TAL"/>
              <w:jc w:val="center"/>
              <w:rPr>
                <w:rFonts w:eastAsia="SimSun"/>
                <w:lang w:eastAsia="zh-CN"/>
              </w:rPr>
            </w:pPr>
            <w:r w:rsidRPr="0000609A">
              <w:rPr>
                <w:rFonts w:eastAsia="SimSun"/>
                <w:lang w:eastAsia="zh-CN"/>
              </w:rPr>
              <w:t>2/AL2 for 15 kHz / 5 MHz</w:t>
            </w:r>
            <w:ins w:id="61" w:author="Emilio Ruiz" w:date="2025-05-22T17:30:00Z" w16du:dateUtc="2025-05-22T15:30:00Z">
              <w:r w:rsidR="00C54AA3">
                <w:rPr>
                  <w:rFonts w:eastAsia="SimSun"/>
                  <w:lang w:eastAsia="zh-CN"/>
                </w:rPr>
                <w:t>, 30 kHz / 10 MHz</w:t>
              </w:r>
            </w:ins>
            <w:r w:rsidRPr="0000609A">
              <w:rPr>
                <w:rFonts w:eastAsia="SimSun"/>
                <w:lang w:eastAsia="zh-CN"/>
              </w:rPr>
              <w:t xml:space="preserve"> and 30 kHz / 15 MHz</w:t>
            </w:r>
          </w:p>
          <w:p w14:paraId="37C85DB9" w14:textId="3D4FF1DE" w:rsidR="00996A8B" w:rsidRPr="0000609A" w:rsidRDefault="00996A8B" w:rsidP="000979DC">
            <w:pPr>
              <w:pStyle w:val="TAL"/>
              <w:jc w:val="center"/>
              <w:rPr>
                <w:rFonts w:eastAsia="SimSun"/>
                <w:lang w:eastAsia="zh-CN"/>
              </w:rPr>
            </w:pPr>
            <w:r w:rsidRPr="0000609A">
              <w:rPr>
                <w:rFonts w:eastAsia="SimSun"/>
                <w:lang w:eastAsia="zh-CN"/>
              </w:rPr>
              <w:t xml:space="preserve">2/AL4 for 15 kHz / 10 MHz, </w:t>
            </w:r>
            <w:ins w:id="62" w:author="Emilio Ruiz" w:date="2025-05-22T17:31:00Z" w16du:dateUtc="2025-05-22T15:31:00Z">
              <w:r w:rsidR="009C2F1F">
                <w:rPr>
                  <w:rFonts w:eastAsia="SimSun"/>
                  <w:lang w:eastAsia="zh-CN"/>
                </w:rPr>
                <w:t xml:space="preserve">15 kHz / 15 MHz, </w:t>
              </w:r>
            </w:ins>
            <w:del w:id="63" w:author="Emilio Ruiz" w:date="2025-05-22T17:32:00Z" w16du:dateUtc="2025-05-22T15:32:00Z">
              <w:r w:rsidRPr="0000609A" w:rsidDel="008162AD">
                <w:rPr>
                  <w:rFonts w:eastAsia="SimSun"/>
                  <w:lang w:eastAsia="zh-CN"/>
                </w:rPr>
                <w:delText xml:space="preserve">30 kHz / 10 MHz and </w:delText>
              </w:r>
            </w:del>
            <w:r w:rsidRPr="0000609A">
              <w:rPr>
                <w:rFonts w:eastAsia="SimSun"/>
                <w:lang w:eastAsia="zh-CN"/>
              </w:rPr>
              <w:t>30 kHz / 20 MHz</w:t>
            </w:r>
            <w:ins w:id="64" w:author="Emilio Ruiz" w:date="2025-05-22T17:32:00Z" w16du:dateUtc="2025-05-22T15:32:00Z">
              <w:r w:rsidR="000561B4">
                <w:rPr>
                  <w:rFonts w:eastAsia="SimSun"/>
                  <w:lang w:eastAsia="zh-CN"/>
                </w:rPr>
                <w:t>, 30 kHz / 25 MHz and 30 kHz / 30 MHz</w:t>
              </w:r>
            </w:ins>
          </w:p>
          <w:p w14:paraId="1CC0580A" w14:textId="77777777" w:rsidR="00996A8B" w:rsidRPr="00C25669" w:rsidRDefault="00996A8B" w:rsidP="000979DC">
            <w:pPr>
              <w:pStyle w:val="TAC"/>
              <w:rPr>
                <w:rFonts w:eastAsia="SimSun"/>
                <w:lang w:eastAsia="zh-CN"/>
              </w:rPr>
            </w:pPr>
            <w:r w:rsidRPr="0000609A">
              <w:rPr>
                <w:rFonts w:eastAsia="SimSun"/>
                <w:lang w:eastAsia="zh-CN"/>
              </w:rPr>
              <w:t>2/AL8 for other greater combinations</w:t>
            </w:r>
          </w:p>
        </w:tc>
      </w:tr>
      <w:tr w:rsidR="00996A8B" w:rsidRPr="00C25669" w14:paraId="12FEBE9C" w14:textId="77777777" w:rsidTr="000979DC">
        <w:tc>
          <w:tcPr>
            <w:tcW w:w="1807" w:type="dxa"/>
            <w:vMerge/>
            <w:shd w:val="clear" w:color="auto" w:fill="auto"/>
            <w:vAlign w:val="center"/>
          </w:tcPr>
          <w:p w14:paraId="4A0FFD15"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D9EE" w14:textId="77777777" w:rsidR="00996A8B" w:rsidRPr="00C25669" w:rsidRDefault="00996A8B" w:rsidP="000979DC">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F16E5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236C4E" w14:textId="77777777" w:rsidR="00996A8B" w:rsidRPr="00C25669" w:rsidRDefault="00996A8B" w:rsidP="000979DC">
            <w:pPr>
              <w:pStyle w:val="TAC"/>
              <w:rPr>
                <w:rFonts w:eastAsia="SimSun"/>
              </w:rPr>
            </w:pPr>
            <w:r w:rsidRPr="00C25669">
              <w:rPr>
                <w:rFonts w:eastAsia="SimSun"/>
              </w:rPr>
              <w:t>Non-interleaved</w:t>
            </w:r>
          </w:p>
        </w:tc>
      </w:tr>
      <w:tr w:rsidR="00996A8B" w:rsidRPr="00C25669" w14:paraId="1C00131E" w14:textId="77777777" w:rsidTr="000979DC">
        <w:tc>
          <w:tcPr>
            <w:tcW w:w="1807" w:type="dxa"/>
            <w:vMerge/>
            <w:shd w:val="clear" w:color="auto" w:fill="auto"/>
            <w:vAlign w:val="center"/>
          </w:tcPr>
          <w:p w14:paraId="51E32B15"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9841" w14:textId="77777777" w:rsidR="00996A8B" w:rsidRPr="00C25669" w:rsidRDefault="00996A8B" w:rsidP="000979DC">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F59DF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BB3C2C" w14:textId="77777777" w:rsidR="00996A8B" w:rsidRPr="00C25669" w:rsidRDefault="00996A8B" w:rsidP="000979DC">
            <w:pPr>
              <w:pStyle w:val="TAC"/>
              <w:rPr>
                <w:rFonts w:eastAsia="SimSun"/>
              </w:rPr>
            </w:pPr>
            <w:r w:rsidRPr="00C25669">
              <w:rPr>
                <w:rFonts w:eastAsia="SimSun"/>
              </w:rPr>
              <w:t>1_1</w:t>
            </w:r>
          </w:p>
        </w:tc>
      </w:tr>
      <w:tr w:rsidR="00996A8B" w:rsidRPr="00C25669" w14:paraId="5BB52CAC" w14:textId="77777777" w:rsidTr="000979DC">
        <w:tc>
          <w:tcPr>
            <w:tcW w:w="1807" w:type="dxa"/>
            <w:vMerge/>
            <w:shd w:val="clear" w:color="auto" w:fill="auto"/>
            <w:vAlign w:val="center"/>
          </w:tcPr>
          <w:p w14:paraId="49EA230A"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18DD" w14:textId="77777777" w:rsidR="00996A8B" w:rsidRPr="00C25669" w:rsidRDefault="00996A8B" w:rsidP="000979DC">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9B52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2724A2" w14:textId="77777777" w:rsidR="00996A8B" w:rsidRPr="00C25669" w:rsidRDefault="00996A8B" w:rsidP="000979DC">
            <w:pPr>
              <w:pStyle w:val="TAC"/>
              <w:rPr>
                <w:rFonts w:eastAsia="SimSun"/>
              </w:rPr>
            </w:pPr>
            <w:r w:rsidRPr="00C25669">
              <w:rPr>
                <w:rFonts w:eastAsia="SimSun"/>
              </w:rPr>
              <w:t>TCI state #1</w:t>
            </w:r>
          </w:p>
        </w:tc>
      </w:tr>
      <w:tr w:rsidR="00996A8B" w:rsidRPr="00C25669" w14:paraId="689BB6C6" w14:textId="77777777" w:rsidTr="000979DC">
        <w:tc>
          <w:tcPr>
            <w:tcW w:w="1807" w:type="dxa"/>
            <w:vMerge/>
            <w:shd w:val="clear" w:color="auto" w:fill="auto"/>
            <w:vAlign w:val="center"/>
          </w:tcPr>
          <w:p w14:paraId="507FA9CF"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568C" w14:textId="77777777" w:rsidR="00996A8B" w:rsidRPr="00661924" w:rsidRDefault="00996A8B" w:rsidP="000979D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DF055D" w14:textId="77777777" w:rsidR="00996A8B" w:rsidRPr="00661924" w:rsidRDefault="00996A8B" w:rsidP="000979DC">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8DD85B9" w14:textId="77777777" w:rsidR="00996A8B" w:rsidRPr="0002612B" w:rsidRDefault="00996A8B"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555FC1E1" w14:textId="77777777" w:rsidR="00996A8B" w:rsidRPr="0002612B" w:rsidRDefault="00996A8B" w:rsidP="000979DC">
            <w:pPr>
              <w:keepNext/>
              <w:keepLines/>
              <w:spacing w:after="0"/>
              <w:jc w:val="center"/>
              <w:rPr>
                <w:rFonts w:ascii="Arial" w:hAnsi="Arial"/>
                <w:sz w:val="18"/>
              </w:rPr>
            </w:pPr>
          </w:p>
          <w:p w14:paraId="559DAD01" w14:textId="77777777" w:rsidR="00996A8B" w:rsidRPr="0002612B" w:rsidRDefault="00996A8B" w:rsidP="000979DC">
            <w:pPr>
              <w:keepNext/>
              <w:keepLines/>
              <w:spacing w:after="0"/>
              <w:jc w:val="center"/>
              <w:rPr>
                <w:rFonts w:ascii="Arial" w:hAnsi="Arial"/>
                <w:sz w:val="18"/>
              </w:rPr>
            </w:pPr>
            <w:r w:rsidRPr="0002612B">
              <w:rPr>
                <w:rFonts w:ascii="Arial" w:hAnsi="Arial"/>
                <w:sz w:val="18"/>
              </w:rPr>
              <w:t>For Number of Tx = 2:</w:t>
            </w:r>
          </w:p>
          <w:p w14:paraId="1D02D828" w14:textId="77777777" w:rsidR="00996A8B" w:rsidRPr="0002612B" w:rsidRDefault="00996A8B" w:rsidP="000979D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112B3360" w14:textId="77777777" w:rsidR="00996A8B" w:rsidRPr="0002612B" w:rsidRDefault="00996A8B" w:rsidP="000979DC">
            <w:pPr>
              <w:keepNext/>
              <w:keepLines/>
              <w:spacing w:after="0"/>
              <w:jc w:val="center"/>
              <w:rPr>
                <w:rFonts w:ascii="Arial" w:hAnsi="Arial"/>
                <w:sz w:val="18"/>
              </w:rPr>
            </w:pPr>
            <w:r w:rsidRPr="0002612B">
              <w:rPr>
                <w:rFonts w:ascii="Arial" w:hAnsi="Arial"/>
                <w:sz w:val="18"/>
              </w:rPr>
              <w:t>For Number of Tx= 4:</w:t>
            </w:r>
          </w:p>
          <w:p w14:paraId="415EB03C" w14:textId="77777777" w:rsidR="00996A8B" w:rsidRPr="00661924" w:rsidRDefault="00996A8B" w:rsidP="000979D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996A8B" w:rsidRPr="00C25669" w14:paraId="0E18ACF6" w14:textId="77777777" w:rsidTr="000979DC">
        <w:tc>
          <w:tcPr>
            <w:tcW w:w="1807" w:type="dxa"/>
            <w:vMerge w:val="restart"/>
            <w:shd w:val="clear" w:color="auto" w:fill="auto"/>
            <w:vAlign w:val="center"/>
          </w:tcPr>
          <w:p w14:paraId="38BFC6FC" w14:textId="77777777" w:rsidR="00996A8B" w:rsidRPr="00C25669" w:rsidRDefault="00996A8B" w:rsidP="000979DC">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9175" w14:textId="77777777" w:rsidR="00996A8B" w:rsidRPr="00C25669" w:rsidRDefault="00996A8B" w:rsidP="000979DC">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75FC29" w14:textId="77777777" w:rsidR="00996A8B" w:rsidRPr="00C25669" w:rsidRDefault="00996A8B" w:rsidP="000979D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5795BF" w14:textId="77777777" w:rsidR="00996A8B" w:rsidRPr="00C25669" w:rsidRDefault="00996A8B" w:rsidP="000979DC">
            <w:pPr>
              <w:pStyle w:val="TAC"/>
              <w:rPr>
                <w:rFonts w:eastAsia="SimSun" w:cs="Arial"/>
                <w:szCs w:val="18"/>
              </w:rPr>
            </w:pPr>
            <w:r w:rsidRPr="00C25669">
              <w:rPr>
                <w:rFonts w:eastAsia="SimSun" w:cs="Arial"/>
                <w:szCs w:val="18"/>
              </w:rPr>
              <w:t>Type A</w:t>
            </w:r>
          </w:p>
        </w:tc>
      </w:tr>
      <w:tr w:rsidR="00996A8B" w:rsidRPr="00C25669" w14:paraId="4352628D" w14:textId="77777777" w:rsidTr="000979DC">
        <w:tc>
          <w:tcPr>
            <w:tcW w:w="1807" w:type="dxa"/>
            <w:vMerge/>
            <w:shd w:val="clear" w:color="auto" w:fill="auto"/>
            <w:vAlign w:val="center"/>
          </w:tcPr>
          <w:p w14:paraId="63B0147C"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BEF2" w14:textId="77777777" w:rsidR="00996A8B" w:rsidRPr="00C25669" w:rsidRDefault="00996A8B" w:rsidP="000979DC">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04B51" w14:textId="77777777" w:rsidR="00996A8B" w:rsidRPr="00C25669" w:rsidRDefault="00996A8B" w:rsidP="000979D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63093" w14:textId="77777777" w:rsidR="00996A8B" w:rsidRPr="00C25669" w:rsidRDefault="00996A8B" w:rsidP="000979DC">
            <w:pPr>
              <w:pStyle w:val="TAC"/>
              <w:rPr>
                <w:rFonts w:eastAsia="SimSun" w:cs="Arial"/>
                <w:szCs w:val="18"/>
              </w:rPr>
            </w:pPr>
            <w:r w:rsidRPr="00C25669">
              <w:rPr>
                <w:rFonts w:eastAsia="SimSun" w:cs="Arial"/>
                <w:szCs w:val="18"/>
              </w:rPr>
              <w:t>0</w:t>
            </w:r>
          </w:p>
        </w:tc>
      </w:tr>
      <w:tr w:rsidR="00996A8B" w:rsidRPr="00C25669" w14:paraId="6EA512CA" w14:textId="77777777" w:rsidTr="000979DC">
        <w:tc>
          <w:tcPr>
            <w:tcW w:w="1807" w:type="dxa"/>
            <w:vMerge/>
            <w:shd w:val="clear" w:color="auto" w:fill="auto"/>
            <w:vAlign w:val="center"/>
          </w:tcPr>
          <w:p w14:paraId="4A9B8B52"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A94C" w14:textId="77777777" w:rsidR="00996A8B" w:rsidRPr="00C25669" w:rsidRDefault="00996A8B" w:rsidP="000979DC">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37A0A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1AEA8E" w14:textId="77777777" w:rsidR="00996A8B" w:rsidRPr="00C25669" w:rsidRDefault="00996A8B" w:rsidP="000979DC">
            <w:pPr>
              <w:pStyle w:val="TAC"/>
              <w:rPr>
                <w:rFonts w:eastAsia="SimSun"/>
              </w:rPr>
            </w:pPr>
            <w:r w:rsidRPr="00C25669">
              <w:rPr>
                <w:rFonts w:eastAsia="SimSun"/>
              </w:rPr>
              <w:t>1</w:t>
            </w:r>
          </w:p>
        </w:tc>
      </w:tr>
      <w:tr w:rsidR="00996A8B" w:rsidRPr="00C25669" w14:paraId="0AA9C7C3" w14:textId="77777777" w:rsidTr="000979DC">
        <w:tc>
          <w:tcPr>
            <w:tcW w:w="1807" w:type="dxa"/>
            <w:vMerge/>
            <w:shd w:val="clear" w:color="auto" w:fill="auto"/>
            <w:vAlign w:val="center"/>
          </w:tcPr>
          <w:p w14:paraId="4DCEBAFB"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02BB" w14:textId="77777777" w:rsidR="00996A8B" w:rsidRPr="00C25669" w:rsidRDefault="00996A8B" w:rsidP="000979DC">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BD87B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51C6" w14:textId="77777777" w:rsidR="00996A8B" w:rsidRPr="00C25669" w:rsidRDefault="00996A8B" w:rsidP="000979DC">
            <w:pPr>
              <w:pStyle w:val="TAC"/>
              <w:rPr>
                <w:rFonts w:eastAsia="SimSun"/>
              </w:rPr>
            </w:pPr>
            <w:r w:rsidRPr="00C25669">
              <w:rPr>
                <w:rFonts w:eastAsia="SimSun"/>
              </w:rPr>
              <w:t>Static</w:t>
            </w:r>
          </w:p>
        </w:tc>
      </w:tr>
      <w:tr w:rsidR="00996A8B" w:rsidRPr="00C25669" w14:paraId="6E7B3E7B" w14:textId="77777777" w:rsidTr="000979DC">
        <w:tc>
          <w:tcPr>
            <w:tcW w:w="1807" w:type="dxa"/>
            <w:vMerge/>
            <w:shd w:val="clear" w:color="auto" w:fill="auto"/>
            <w:vAlign w:val="center"/>
          </w:tcPr>
          <w:p w14:paraId="2E614B7A"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444D" w14:textId="77777777" w:rsidR="00996A8B" w:rsidRPr="00C25669" w:rsidRDefault="00996A8B" w:rsidP="000979DC">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DE2962"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E669F2" w14:textId="77777777" w:rsidR="00996A8B" w:rsidRPr="00C25669" w:rsidRDefault="00996A8B" w:rsidP="000979DC">
            <w:pPr>
              <w:pStyle w:val="TAC"/>
              <w:rPr>
                <w:rFonts w:eastAsia="SimSun"/>
              </w:rPr>
            </w:pPr>
            <w:r>
              <w:rPr>
                <w:rFonts w:eastAsia="SimSun"/>
              </w:rPr>
              <w:t>wideband</w:t>
            </w:r>
          </w:p>
        </w:tc>
      </w:tr>
      <w:tr w:rsidR="00996A8B" w:rsidRPr="00C25669" w14:paraId="6F33E837" w14:textId="77777777" w:rsidTr="000979DC">
        <w:tc>
          <w:tcPr>
            <w:tcW w:w="1807" w:type="dxa"/>
            <w:vMerge/>
            <w:shd w:val="clear" w:color="auto" w:fill="auto"/>
            <w:vAlign w:val="center"/>
          </w:tcPr>
          <w:p w14:paraId="0918DF29"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DFB8" w14:textId="77777777" w:rsidR="00996A8B" w:rsidRPr="00C25669" w:rsidRDefault="00996A8B" w:rsidP="000979DC">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D455A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E7EB20" w14:textId="77777777" w:rsidR="00996A8B" w:rsidRPr="00C25669" w:rsidRDefault="00996A8B" w:rsidP="000979DC">
            <w:pPr>
              <w:pStyle w:val="TAC"/>
              <w:rPr>
                <w:rFonts w:eastAsia="SimSun"/>
              </w:rPr>
            </w:pPr>
            <w:r w:rsidRPr="00C25669">
              <w:rPr>
                <w:rFonts w:eastAsia="SimSun"/>
              </w:rPr>
              <w:t>Type 0</w:t>
            </w:r>
          </w:p>
        </w:tc>
      </w:tr>
      <w:tr w:rsidR="00996A8B" w:rsidRPr="00C25669" w14:paraId="286143A6" w14:textId="77777777" w:rsidTr="000979DC">
        <w:tc>
          <w:tcPr>
            <w:tcW w:w="1807" w:type="dxa"/>
            <w:vMerge/>
            <w:shd w:val="clear" w:color="auto" w:fill="auto"/>
            <w:vAlign w:val="center"/>
          </w:tcPr>
          <w:p w14:paraId="35606BA9"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F89A" w14:textId="77777777" w:rsidR="00996A8B" w:rsidRPr="00C25669" w:rsidRDefault="00996A8B" w:rsidP="000979DC">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640D5B"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6114A0" w14:textId="77777777" w:rsidR="00996A8B" w:rsidRPr="00C25669" w:rsidRDefault="00996A8B" w:rsidP="000979DC">
            <w:pPr>
              <w:pStyle w:val="TAC"/>
              <w:rPr>
                <w:rFonts w:eastAsia="SimSun"/>
              </w:rPr>
            </w:pPr>
            <w:r w:rsidRPr="00C25669">
              <w:rPr>
                <w:rFonts w:eastAsia="SimSun"/>
              </w:rPr>
              <w:t>Non-interleaved</w:t>
            </w:r>
          </w:p>
        </w:tc>
      </w:tr>
      <w:tr w:rsidR="00996A8B" w:rsidRPr="00C25669" w14:paraId="6E9CE720" w14:textId="77777777" w:rsidTr="000979DC">
        <w:tc>
          <w:tcPr>
            <w:tcW w:w="1807" w:type="dxa"/>
            <w:vMerge/>
            <w:shd w:val="clear" w:color="auto" w:fill="auto"/>
            <w:vAlign w:val="center"/>
          </w:tcPr>
          <w:p w14:paraId="366D0502"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DF11" w14:textId="77777777" w:rsidR="00996A8B" w:rsidRPr="00C25669" w:rsidRDefault="00996A8B" w:rsidP="000979D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B51A3"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E7B879" w14:textId="77777777" w:rsidR="00996A8B" w:rsidRPr="00C25669" w:rsidRDefault="00996A8B" w:rsidP="000979DC">
            <w:pPr>
              <w:pStyle w:val="TAC"/>
              <w:rPr>
                <w:rFonts w:eastAsia="SimSun"/>
              </w:rPr>
            </w:pPr>
            <w:r w:rsidRPr="00C25669">
              <w:rPr>
                <w:rFonts w:eastAsia="SimSun"/>
              </w:rPr>
              <w:t>N/A</w:t>
            </w:r>
          </w:p>
        </w:tc>
      </w:tr>
      <w:tr w:rsidR="00996A8B" w:rsidRPr="00C25669" w14:paraId="27CD46CD" w14:textId="77777777" w:rsidTr="000979DC">
        <w:tc>
          <w:tcPr>
            <w:tcW w:w="1807" w:type="dxa"/>
            <w:vMerge w:val="restart"/>
            <w:shd w:val="clear" w:color="auto" w:fill="auto"/>
            <w:vAlign w:val="center"/>
          </w:tcPr>
          <w:p w14:paraId="145BA96B" w14:textId="77777777" w:rsidR="00996A8B" w:rsidRPr="00C25669" w:rsidRDefault="00996A8B" w:rsidP="000979DC">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2BD7" w14:textId="77777777" w:rsidR="00996A8B" w:rsidRPr="00C25669" w:rsidRDefault="00996A8B" w:rsidP="000979DC">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C192E5"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2D5972" w14:textId="77777777" w:rsidR="00996A8B" w:rsidRPr="00C25669" w:rsidRDefault="00996A8B" w:rsidP="000979DC">
            <w:pPr>
              <w:pStyle w:val="TAC"/>
              <w:rPr>
                <w:rFonts w:eastAsia="SimSun"/>
              </w:rPr>
            </w:pPr>
            <w:r w:rsidRPr="00C25669">
              <w:rPr>
                <w:rFonts w:eastAsia="SimSun"/>
              </w:rPr>
              <w:t>Type 1</w:t>
            </w:r>
          </w:p>
        </w:tc>
      </w:tr>
      <w:tr w:rsidR="00996A8B" w:rsidRPr="00C25669" w14:paraId="7746C3FF" w14:textId="77777777" w:rsidTr="000979DC">
        <w:tc>
          <w:tcPr>
            <w:tcW w:w="1807" w:type="dxa"/>
            <w:vMerge/>
            <w:shd w:val="clear" w:color="auto" w:fill="auto"/>
            <w:vAlign w:val="center"/>
          </w:tcPr>
          <w:p w14:paraId="0921FEE4"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3130" w14:textId="77777777" w:rsidR="00996A8B" w:rsidRPr="00C25669" w:rsidRDefault="00996A8B" w:rsidP="000979DC">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7FFC4"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5BC94F" w14:textId="77777777" w:rsidR="00996A8B" w:rsidRPr="00C25669" w:rsidRDefault="00996A8B" w:rsidP="000979DC">
            <w:pPr>
              <w:pStyle w:val="TAC"/>
              <w:rPr>
                <w:rFonts w:eastAsia="SimSun"/>
              </w:rPr>
            </w:pPr>
            <w:r w:rsidRPr="00C25669">
              <w:rPr>
                <w:rFonts w:eastAsia="SimSun"/>
              </w:rPr>
              <w:t>1</w:t>
            </w:r>
          </w:p>
        </w:tc>
      </w:tr>
      <w:tr w:rsidR="00996A8B" w:rsidRPr="00C25669" w14:paraId="2B9D68BF" w14:textId="77777777" w:rsidTr="000979DC">
        <w:tc>
          <w:tcPr>
            <w:tcW w:w="1807" w:type="dxa"/>
            <w:vMerge/>
            <w:shd w:val="clear" w:color="auto" w:fill="auto"/>
            <w:vAlign w:val="center"/>
          </w:tcPr>
          <w:p w14:paraId="70DA07D8"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CD32" w14:textId="77777777" w:rsidR="00996A8B" w:rsidRPr="00C25669" w:rsidRDefault="00996A8B" w:rsidP="000979DC">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ABEE5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E4B26A" w14:textId="77777777" w:rsidR="00996A8B" w:rsidRPr="00C25669" w:rsidRDefault="00996A8B" w:rsidP="000979DC">
            <w:pPr>
              <w:pStyle w:val="TAC"/>
              <w:rPr>
                <w:rFonts w:eastAsia="SimSun"/>
              </w:rPr>
            </w:pPr>
            <w:r w:rsidRPr="00C25669">
              <w:rPr>
                <w:rFonts w:eastAsia="SimSun"/>
              </w:rPr>
              <w:t>1</w:t>
            </w:r>
          </w:p>
        </w:tc>
      </w:tr>
      <w:tr w:rsidR="00996A8B" w:rsidRPr="00C25669" w14:paraId="4C2F5BE1" w14:textId="77777777" w:rsidTr="000979DC">
        <w:tc>
          <w:tcPr>
            <w:tcW w:w="1807" w:type="dxa"/>
            <w:vMerge/>
            <w:shd w:val="clear" w:color="auto" w:fill="auto"/>
            <w:vAlign w:val="center"/>
          </w:tcPr>
          <w:p w14:paraId="50C831DD"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DDA41" w14:textId="77777777" w:rsidR="00996A8B" w:rsidRPr="00C25669" w:rsidRDefault="00996A8B" w:rsidP="000979DC">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1AC9D4"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D982B" w14:textId="77777777" w:rsidR="00996A8B" w:rsidRPr="00C25669" w:rsidRDefault="00996A8B" w:rsidP="000979DC">
            <w:pPr>
              <w:pStyle w:val="TAC"/>
              <w:rPr>
                <w:rFonts w:eastAsia="SimSun"/>
              </w:rPr>
            </w:pPr>
            <w:r w:rsidRPr="00C25669">
              <w:rPr>
                <w:rFonts w:eastAsia="SimSun"/>
              </w:rPr>
              <w:t>{1000} for 1 Layer CCs</w:t>
            </w:r>
            <w:r w:rsidRPr="00C25669">
              <w:rPr>
                <w:rFonts w:eastAsia="SimSun"/>
              </w:rPr>
              <w:br/>
              <w:t>{1000, 1001} for 2 Layers CCs</w:t>
            </w:r>
          </w:p>
          <w:p w14:paraId="0B836E69" w14:textId="77777777" w:rsidR="00996A8B" w:rsidRPr="00C25669" w:rsidRDefault="00996A8B" w:rsidP="000979DC">
            <w:pPr>
              <w:pStyle w:val="TAC"/>
              <w:rPr>
                <w:rFonts w:eastAsia="SimSun"/>
              </w:rPr>
            </w:pPr>
            <w:r w:rsidRPr="00C25669">
              <w:rPr>
                <w:rFonts w:eastAsia="SimSun"/>
              </w:rPr>
              <w:t>{1000 – 1003} for 4 Layers CCs</w:t>
            </w:r>
          </w:p>
        </w:tc>
      </w:tr>
      <w:tr w:rsidR="00996A8B" w:rsidRPr="00C25669" w14:paraId="1E1690B2" w14:textId="77777777" w:rsidTr="000979DC">
        <w:tc>
          <w:tcPr>
            <w:tcW w:w="1807" w:type="dxa"/>
            <w:vMerge/>
            <w:shd w:val="clear" w:color="auto" w:fill="auto"/>
            <w:vAlign w:val="center"/>
          </w:tcPr>
          <w:p w14:paraId="4FE4A73F" w14:textId="77777777" w:rsidR="00996A8B" w:rsidRPr="00C25669" w:rsidRDefault="00996A8B"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F3EE" w14:textId="77777777" w:rsidR="00996A8B" w:rsidRPr="00C25669" w:rsidRDefault="00996A8B" w:rsidP="000979DC">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CAB558"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BE089" w14:textId="77777777" w:rsidR="00996A8B" w:rsidRPr="00C25669" w:rsidRDefault="00996A8B" w:rsidP="000979DC">
            <w:pPr>
              <w:pStyle w:val="TAC"/>
              <w:rPr>
                <w:rFonts w:eastAsia="SimSun"/>
              </w:rPr>
            </w:pPr>
            <w:r w:rsidRPr="00C25669">
              <w:rPr>
                <w:rFonts w:eastAsia="SimSun"/>
              </w:rPr>
              <w:t>1 for 1 layer and 2 layers CCs</w:t>
            </w:r>
          </w:p>
          <w:p w14:paraId="6101D35D" w14:textId="77777777" w:rsidR="00996A8B" w:rsidRPr="00C25669" w:rsidRDefault="00996A8B" w:rsidP="000979DC">
            <w:pPr>
              <w:pStyle w:val="TAC"/>
              <w:rPr>
                <w:rFonts w:eastAsia="SimSun"/>
              </w:rPr>
            </w:pPr>
            <w:r w:rsidRPr="00C25669">
              <w:rPr>
                <w:rFonts w:eastAsia="SimSun"/>
              </w:rPr>
              <w:t>2 for 4 Layers CCs</w:t>
            </w:r>
          </w:p>
        </w:tc>
      </w:tr>
      <w:tr w:rsidR="00996A8B" w:rsidRPr="00C25669" w14:paraId="30DEB341" w14:textId="77777777" w:rsidTr="000979DC">
        <w:tc>
          <w:tcPr>
            <w:tcW w:w="5480" w:type="dxa"/>
            <w:gridSpan w:val="3"/>
            <w:tcBorders>
              <w:right w:val="single" w:sz="4" w:space="0" w:color="auto"/>
            </w:tcBorders>
            <w:shd w:val="clear" w:color="auto" w:fill="auto"/>
            <w:vAlign w:val="center"/>
          </w:tcPr>
          <w:p w14:paraId="62B9C472" w14:textId="77777777" w:rsidR="00996A8B" w:rsidRPr="00C25669" w:rsidRDefault="00996A8B" w:rsidP="000979DC">
            <w:pPr>
              <w:pStyle w:val="TAL"/>
              <w:rPr>
                <w:rFonts w:eastAsia="SimSun"/>
              </w:rPr>
            </w:pPr>
            <w:r w:rsidRPr="00C25669">
              <w:rPr>
                <w:rFonts w:eastAsia="SimSun"/>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B223B5"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108582" w14:textId="77777777" w:rsidR="00996A8B" w:rsidRPr="00C25669" w:rsidRDefault="00996A8B" w:rsidP="000979DC">
            <w:pPr>
              <w:pStyle w:val="TAC"/>
              <w:rPr>
                <w:rFonts w:eastAsia="SimSun"/>
              </w:rPr>
            </w:pPr>
            <w:r w:rsidRPr="00C25669">
              <w:rPr>
                <w:rFonts w:eastAsia="SimSun"/>
              </w:rPr>
              <w:t>PTRS is not configured</w:t>
            </w:r>
          </w:p>
        </w:tc>
      </w:tr>
      <w:tr w:rsidR="00996A8B" w:rsidRPr="00C25669" w14:paraId="144C2E48" w14:textId="77777777" w:rsidTr="000979DC">
        <w:tc>
          <w:tcPr>
            <w:tcW w:w="1807" w:type="dxa"/>
            <w:vMerge w:val="restart"/>
            <w:shd w:val="clear" w:color="auto" w:fill="auto"/>
            <w:vAlign w:val="center"/>
          </w:tcPr>
          <w:p w14:paraId="6A8F9516" w14:textId="77777777" w:rsidR="00996A8B" w:rsidRPr="00C25669" w:rsidRDefault="00996A8B" w:rsidP="000979DC">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49FB" w14:textId="77777777" w:rsidR="00996A8B" w:rsidRPr="00C25669" w:rsidRDefault="00996A8B"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BDE59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1ECA86" w14:textId="77777777" w:rsidR="00996A8B" w:rsidRPr="00C25669" w:rsidRDefault="00996A8B"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996A8B" w:rsidRPr="00C25669" w14:paraId="3007588A" w14:textId="77777777" w:rsidTr="000979DC">
        <w:tc>
          <w:tcPr>
            <w:tcW w:w="1807" w:type="dxa"/>
            <w:vMerge/>
            <w:shd w:val="clear" w:color="auto" w:fill="auto"/>
            <w:vAlign w:val="center"/>
          </w:tcPr>
          <w:p w14:paraId="49982B17"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EE44" w14:textId="77777777" w:rsidR="00996A8B" w:rsidRPr="00C25669" w:rsidRDefault="00996A8B"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F68989"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0716B9" w14:textId="77777777" w:rsidR="00996A8B" w:rsidRPr="00C25669" w:rsidRDefault="00996A8B"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73FF9BC2" w14:textId="77777777" w:rsidR="00996A8B" w:rsidRPr="00C25669" w:rsidRDefault="00996A8B"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996A8B" w:rsidRPr="00C25669" w14:paraId="58161FDF" w14:textId="77777777" w:rsidTr="000979DC">
        <w:tc>
          <w:tcPr>
            <w:tcW w:w="1807" w:type="dxa"/>
            <w:vMerge/>
            <w:shd w:val="clear" w:color="auto" w:fill="auto"/>
            <w:vAlign w:val="center"/>
          </w:tcPr>
          <w:p w14:paraId="24DC71BD"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1DB4" w14:textId="77777777" w:rsidR="00996A8B" w:rsidRPr="00C25669" w:rsidRDefault="00996A8B"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F44528"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0DBCF1" w14:textId="77777777" w:rsidR="00996A8B" w:rsidRPr="00C25669" w:rsidRDefault="00996A8B" w:rsidP="000979DC">
            <w:pPr>
              <w:pStyle w:val="TAC"/>
              <w:rPr>
                <w:rFonts w:eastAsia="SimSun"/>
              </w:rPr>
            </w:pPr>
            <w:r w:rsidRPr="00C25669">
              <w:rPr>
                <w:rFonts w:eastAsia="SimSun"/>
              </w:rPr>
              <w:t>1 for CSI-RS resource 1,2,3,4</w:t>
            </w:r>
          </w:p>
        </w:tc>
      </w:tr>
      <w:tr w:rsidR="00996A8B" w:rsidRPr="00C25669" w14:paraId="6815E6ED" w14:textId="77777777" w:rsidTr="000979DC">
        <w:tc>
          <w:tcPr>
            <w:tcW w:w="1807" w:type="dxa"/>
            <w:vMerge/>
            <w:shd w:val="clear" w:color="auto" w:fill="auto"/>
            <w:vAlign w:val="center"/>
          </w:tcPr>
          <w:p w14:paraId="63D1A24C"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3A36" w14:textId="77777777" w:rsidR="00996A8B" w:rsidRPr="00C25669" w:rsidRDefault="00996A8B"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622C72"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4FCA6F" w14:textId="77777777" w:rsidR="00996A8B" w:rsidRPr="00C25669" w:rsidRDefault="00996A8B" w:rsidP="000979DC">
            <w:pPr>
              <w:pStyle w:val="TAC"/>
              <w:rPr>
                <w:rFonts w:eastAsia="SimSun"/>
              </w:rPr>
            </w:pPr>
            <w:r w:rsidRPr="00C25669">
              <w:rPr>
                <w:rFonts w:eastAsia="SimSun"/>
              </w:rPr>
              <w:t>'No CDM' for CSI-RS resource 1,2,3,4</w:t>
            </w:r>
          </w:p>
        </w:tc>
      </w:tr>
      <w:tr w:rsidR="00996A8B" w:rsidRPr="00C25669" w14:paraId="0A0A0DF2" w14:textId="77777777" w:rsidTr="000979DC">
        <w:tc>
          <w:tcPr>
            <w:tcW w:w="1807" w:type="dxa"/>
            <w:vMerge/>
            <w:shd w:val="clear" w:color="auto" w:fill="auto"/>
            <w:vAlign w:val="center"/>
          </w:tcPr>
          <w:p w14:paraId="2B4913CD"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30F" w14:textId="77777777" w:rsidR="00996A8B" w:rsidRPr="00C25669" w:rsidRDefault="00996A8B"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A0A2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540329" w14:textId="77777777" w:rsidR="00996A8B" w:rsidRPr="00C25669" w:rsidRDefault="00996A8B" w:rsidP="000979DC">
            <w:pPr>
              <w:pStyle w:val="TAC"/>
              <w:rPr>
                <w:rFonts w:eastAsia="SimSun"/>
              </w:rPr>
            </w:pPr>
            <w:r w:rsidRPr="00C25669">
              <w:rPr>
                <w:rFonts w:eastAsia="SimSun"/>
              </w:rPr>
              <w:t>3 for CSI-RS resource 1,2,3,4</w:t>
            </w:r>
          </w:p>
        </w:tc>
      </w:tr>
      <w:tr w:rsidR="00996A8B" w:rsidRPr="00C25669" w14:paraId="72B5D78A" w14:textId="77777777" w:rsidTr="000979DC">
        <w:tc>
          <w:tcPr>
            <w:tcW w:w="1807" w:type="dxa"/>
            <w:vMerge/>
            <w:shd w:val="clear" w:color="auto" w:fill="auto"/>
            <w:vAlign w:val="center"/>
          </w:tcPr>
          <w:p w14:paraId="3EC5AC6B"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64DB" w14:textId="77777777" w:rsidR="00996A8B" w:rsidRPr="00C25669" w:rsidRDefault="00996A8B"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4DF32F" w14:textId="77777777" w:rsidR="00996A8B" w:rsidRPr="00C25669" w:rsidRDefault="00996A8B" w:rsidP="000979D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7732CE" w14:textId="77777777" w:rsidR="00996A8B" w:rsidRPr="00C25669" w:rsidRDefault="00996A8B" w:rsidP="000979DC">
            <w:pPr>
              <w:pStyle w:val="TAC"/>
              <w:rPr>
                <w:rFonts w:eastAsia="SimSun"/>
              </w:rPr>
            </w:pPr>
            <w:r w:rsidRPr="00C25669">
              <w:rPr>
                <w:rFonts w:eastAsia="SimSun"/>
              </w:rPr>
              <w:t>15 kHz SCS: 20 for CSI-RS resource 1,2,3,4</w:t>
            </w:r>
          </w:p>
          <w:p w14:paraId="28E4F5C9" w14:textId="77777777" w:rsidR="00996A8B" w:rsidRPr="00C25669" w:rsidRDefault="00996A8B" w:rsidP="000979DC">
            <w:pPr>
              <w:pStyle w:val="TAC"/>
              <w:rPr>
                <w:rFonts w:eastAsia="SimSun"/>
              </w:rPr>
            </w:pPr>
            <w:r w:rsidRPr="00C25669">
              <w:rPr>
                <w:rFonts w:eastAsia="SimSun"/>
              </w:rPr>
              <w:t>30 kHz SCS: 40 for CSI-RS resource 1,2,3,4</w:t>
            </w:r>
          </w:p>
        </w:tc>
      </w:tr>
      <w:tr w:rsidR="00996A8B" w:rsidRPr="00C25669" w14:paraId="744788D6" w14:textId="77777777" w:rsidTr="000979DC">
        <w:tc>
          <w:tcPr>
            <w:tcW w:w="1807" w:type="dxa"/>
            <w:vMerge/>
            <w:shd w:val="clear" w:color="auto" w:fill="auto"/>
            <w:vAlign w:val="center"/>
          </w:tcPr>
          <w:p w14:paraId="451AB9D3"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7B4B0" w14:textId="77777777" w:rsidR="00996A8B" w:rsidRPr="00C25669" w:rsidRDefault="00996A8B"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BB8008" w14:textId="77777777" w:rsidR="00996A8B" w:rsidRPr="00C25669" w:rsidRDefault="00996A8B" w:rsidP="000979D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2B804E" w14:textId="77777777" w:rsidR="00996A8B" w:rsidRPr="00C25669" w:rsidRDefault="00996A8B" w:rsidP="000979DC">
            <w:pPr>
              <w:pStyle w:val="TAC"/>
              <w:rPr>
                <w:rFonts w:eastAsia="SimSun"/>
              </w:rPr>
            </w:pPr>
            <w:r w:rsidRPr="00C25669">
              <w:rPr>
                <w:rFonts w:eastAsia="SimSun"/>
              </w:rPr>
              <w:t>15 kHz SCS:</w:t>
            </w:r>
          </w:p>
          <w:p w14:paraId="5BE62286" w14:textId="77777777" w:rsidR="00996A8B" w:rsidRPr="00C25669" w:rsidRDefault="00996A8B" w:rsidP="000979DC">
            <w:pPr>
              <w:pStyle w:val="TAC"/>
              <w:rPr>
                <w:rFonts w:eastAsia="SimSun"/>
              </w:rPr>
            </w:pPr>
            <w:r w:rsidRPr="00C25669">
              <w:rPr>
                <w:rFonts w:eastAsia="SimSun"/>
              </w:rPr>
              <w:t>10 for CSI-RS resource 1 and 2</w:t>
            </w:r>
          </w:p>
          <w:p w14:paraId="26C767FE" w14:textId="77777777" w:rsidR="00996A8B" w:rsidRPr="00C25669" w:rsidRDefault="00996A8B" w:rsidP="000979DC">
            <w:pPr>
              <w:pStyle w:val="TAC"/>
              <w:rPr>
                <w:rFonts w:eastAsia="SimSun"/>
              </w:rPr>
            </w:pPr>
            <w:r w:rsidRPr="00C25669">
              <w:rPr>
                <w:rFonts w:eastAsia="SimSun"/>
              </w:rPr>
              <w:t>11 for CSI-RS resource 3 and 4</w:t>
            </w:r>
          </w:p>
          <w:p w14:paraId="4AED31AC" w14:textId="77777777" w:rsidR="00996A8B" w:rsidRPr="00C25669" w:rsidRDefault="00996A8B" w:rsidP="000979DC">
            <w:pPr>
              <w:pStyle w:val="TAC"/>
              <w:rPr>
                <w:rFonts w:eastAsia="SimSun"/>
              </w:rPr>
            </w:pPr>
          </w:p>
          <w:p w14:paraId="08976862" w14:textId="77777777" w:rsidR="00996A8B" w:rsidRPr="00C25669" w:rsidRDefault="00996A8B" w:rsidP="000979DC">
            <w:pPr>
              <w:pStyle w:val="TAC"/>
              <w:rPr>
                <w:rFonts w:eastAsia="SimSun"/>
              </w:rPr>
            </w:pPr>
            <w:r w:rsidRPr="00C25669">
              <w:rPr>
                <w:rFonts w:eastAsia="SimSun"/>
              </w:rPr>
              <w:t>30 kHz SCS:</w:t>
            </w:r>
          </w:p>
          <w:p w14:paraId="338C235C" w14:textId="77777777" w:rsidR="00996A8B" w:rsidRPr="00C25669" w:rsidRDefault="00996A8B" w:rsidP="000979DC">
            <w:pPr>
              <w:pStyle w:val="TAC"/>
              <w:rPr>
                <w:rFonts w:eastAsia="SimSun"/>
              </w:rPr>
            </w:pPr>
            <w:r w:rsidRPr="00C25669">
              <w:rPr>
                <w:rFonts w:eastAsia="SimSun"/>
              </w:rPr>
              <w:t>20 for CSI-RS resource 1 and 2</w:t>
            </w:r>
          </w:p>
          <w:p w14:paraId="22355D43" w14:textId="77777777" w:rsidR="00996A8B" w:rsidRPr="00C25669" w:rsidRDefault="00996A8B" w:rsidP="000979DC">
            <w:pPr>
              <w:pStyle w:val="TAC"/>
              <w:rPr>
                <w:rFonts w:eastAsia="SimSun"/>
              </w:rPr>
            </w:pPr>
            <w:r w:rsidRPr="00C25669">
              <w:rPr>
                <w:rFonts w:eastAsia="SimSun"/>
              </w:rPr>
              <w:t>21 for CSI-RS resource 3 and 4</w:t>
            </w:r>
          </w:p>
        </w:tc>
      </w:tr>
      <w:tr w:rsidR="00996A8B" w:rsidRPr="00C25669" w14:paraId="400B6E66" w14:textId="77777777" w:rsidTr="000979DC">
        <w:tc>
          <w:tcPr>
            <w:tcW w:w="1807" w:type="dxa"/>
            <w:vMerge/>
            <w:shd w:val="clear" w:color="auto" w:fill="auto"/>
            <w:vAlign w:val="center"/>
          </w:tcPr>
          <w:p w14:paraId="77596E1A"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DF18" w14:textId="77777777" w:rsidR="00996A8B" w:rsidRPr="00C25669" w:rsidRDefault="00996A8B"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387B1A"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D7770D" w14:textId="77777777" w:rsidR="00996A8B" w:rsidRPr="00C25669" w:rsidRDefault="00996A8B" w:rsidP="000979DC">
            <w:pPr>
              <w:pStyle w:val="TAC"/>
              <w:rPr>
                <w:rFonts w:eastAsia="SimSun"/>
              </w:rPr>
            </w:pPr>
            <w:r w:rsidRPr="00C25669">
              <w:rPr>
                <w:rFonts w:eastAsia="SimSun"/>
              </w:rPr>
              <w:t>Start PRB 0</w:t>
            </w:r>
          </w:p>
          <w:p w14:paraId="51FF090F" w14:textId="77777777" w:rsidR="00996A8B" w:rsidRPr="00C25669" w:rsidRDefault="00996A8B"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996A8B" w:rsidRPr="00C25669" w14:paraId="2F51A858" w14:textId="77777777" w:rsidTr="000979DC">
        <w:tc>
          <w:tcPr>
            <w:tcW w:w="1807" w:type="dxa"/>
            <w:vMerge/>
            <w:shd w:val="clear" w:color="auto" w:fill="auto"/>
            <w:vAlign w:val="center"/>
          </w:tcPr>
          <w:p w14:paraId="119712C1"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2577" w14:textId="77777777" w:rsidR="00996A8B" w:rsidRPr="00C25669" w:rsidRDefault="00996A8B" w:rsidP="000979D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253EA3"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EF85" w14:textId="77777777" w:rsidR="00996A8B" w:rsidRPr="00C25669" w:rsidRDefault="00996A8B" w:rsidP="000979DC">
            <w:pPr>
              <w:pStyle w:val="TAC"/>
              <w:rPr>
                <w:rFonts w:eastAsia="SimSun"/>
              </w:rPr>
            </w:pPr>
            <w:r w:rsidRPr="00C25669">
              <w:rPr>
                <w:rFonts w:eastAsia="SimSun"/>
              </w:rPr>
              <w:t>TCI state #0</w:t>
            </w:r>
          </w:p>
        </w:tc>
      </w:tr>
      <w:tr w:rsidR="00996A8B" w:rsidRPr="00C25669" w14:paraId="03F8CFF1" w14:textId="77777777" w:rsidTr="000979DC">
        <w:tc>
          <w:tcPr>
            <w:tcW w:w="1807" w:type="dxa"/>
            <w:vMerge w:val="restart"/>
            <w:shd w:val="clear" w:color="auto" w:fill="auto"/>
            <w:vAlign w:val="center"/>
          </w:tcPr>
          <w:p w14:paraId="6AB40884" w14:textId="77777777" w:rsidR="00996A8B" w:rsidRPr="00C25669" w:rsidRDefault="00996A8B" w:rsidP="000979DC">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93E9" w14:textId="77777777" w:rsidR="00996A8B" w:rsidRPr="00C25669" w:rsidRDefault="00996A8B"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B210F5"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17380" w14:textId="77777777" w:rsidR="00996A8B" w:rsidRPr="00C25669" w:rsidRDefault="00996A8B"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996A8B" w:rsidRPr="00C25669" w14:paraId="78952D8F" w14:textId="77777777" w:rsidTr="000979DC">
        <w:tc>
          <w:tcPr>
            <w:tcW w:w="1807" w:type="dxa"/>
            <w:vMerge/>
            <w:shd w:val="clear" w:color="auto" w:fill="auto"/>
            <w:vAlign w:val="center"/>
          </w:tcPr>
          <w:p w14:paraId="7B4E0D3D"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E24E" w14:textId="77777777" w:rsidR="00996A8B" w:rsidRPr="00C25669" w:rsidRDefault="00996A8B"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1CC1F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4B309F" w14:textId="77777777" w:rsidR="00996A8B" w:rsidRPr="00C25669" w:rsidRDefault="00996A8B"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996A8B" w:rsidRPr="00C25669" w14:paraId="7A336FD9" w14:textId="77777777" w:rsidTr="000979DC">
        <w:tc>
          <w:tcPr>
            <w:tcW w:w="1807" w:type="dxa"/>
            <w:vMerge/>
            <w:shd w:val="clear" w:color="auto" w:fill="auto"/>
            <w:vAlign w:val="center"/>
          </w:tcPr>
          <w:p w14:paraId="0E01B313"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9792" w14:textId="77777777" w:rsidR="00996A8B" w:rsidRPr="00C25669" w:rsidRDefault="00996A8B"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6BAA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540AE9" w14:textId="77777777" w:rsidR="00996A8B" w:rsidRPr="00C25669" w:rsidRDefault="00996A8B" w:rsidP="000979DC">
            <w:pPr>
              <w:pStyle w:val="TAC"/>
              <w:rPr>
                <w:rFonts w:eastAsia="SimSun"/>
              </w:rPr>
            </w:pPr>
            <w:r w:rsidRPr="00C25669">
              <w:rPr>
                <w:rFonts w:eastAsia="SimSun"/>
              </w:rPr>
              <w:t>Same as number of transmit antenna</w:t>
            </w:r>
          </w:p>
        </w:tc>
      </w:tr>
      <w:tr w:rsidR="00996A8B" w:rsidRPr="00C25669" w14:paraId="3FB7E14F" w14:textId="77777777" w:rsidTr="000979DC">
        <w:tc>
          <w:tcPr>
            <w:tcW w:w="1807" w:type="dxa"/>
            <w:vMerge/>
            <w:shd w:val="clear" w:color="auto" w:fill="auto"/>
            <w:vAlign w:val="center"/>
          </w:tcPr>
          <w:p w14:paraId="2256C48E"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44A3" w14:textId="77777777" w:rsidR="00996A8B" w:rsidRPr="00C25669" w:rsidRDefault="00996A8B"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B9253D"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D670F2" w14:textId="77777777" w:rsidR="00996A8B" w:rsidRPr="00C25669" w:rsidRDefault="00996A8B" w:rsidP="000979D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996A8B" w:rsidRPr="00C25669" w14:paraId="000F6344" w14:textId="77777777" w:rsidTr="000979DC">
        <w:tc>
          <w:tcPr>
            <w:tcW w:w="1807" w:type="dxa"/>
            <w:vMerge/>
            <w:shd w:val="clear" w:color="auto" w:fill="auto"/>
            <w:vAlign w:val="center"/>
          </w:tcPr>
          <w:p w14:paraId="0C4B7509"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8BDF" w14:textId="77777777" w:rsidR="00996A8B" w:rsidRPr="00C25669" w:rsidRDefault="00996A8B"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3CD4B"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78393" w14:textId="77777777" w:rsidR="00996A8B" w:rsidRPr="00C25669" w:rsidRDefault="00996A8B" w:rsidP="000979DC">
            <w:pPr>
              <w:pStyle w:val="TAC"/>
              <w:rPr>
                <w:rFonts w:eastAsia="SimSun"/>
              </w:rPr>
            </w:pPr>
            <w:r w:rsidRPr="00C25669">
              <w:rPr>
                <w:rFonts w:eastAsia="SimSun"/>
              </w:rPr>
              <w:t>1</w:t>
            </w:r>
          </w:p>
        </w:tc>
      </w:tr>
      <w:tr w:rsidR="00996A8B" w:rsidRPr="00C25669" w14:paraId="58CCFFF4" w14:textId="77777777" w:rsidTr="000979DC">
        <w:tc>
          <w:tcPr>
            <w:tcW w:w="1807" w:type="dxa"/>
            <w:vMerge/>
            <w:shd w:val="clear" w:color="auto" w:fill="auto"/>
            <w:vAlign w:val="center"/>
          </w:tcPr>
          <w:p w14:paraId="695FD868"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DEA2C" w14:textId="77777777" w:rsidR="00996A8B" w:rsidRPr="00C25669" w:rsidRDefault="00996A8B"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D59A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360476" w14:textId="77777777" w:rsidR="00996A8B" w:rsidRPr="00C25669" w:rsidRDefault="00996A8B" w:rsidP="000979DC">
            <w:pPr>
              <w:pStyle w:val="TAC"/>
              <w:rPr>
                <w:rFonts w:eastAsia="SimSun"/>
              </w:rPr>
            </w:pPr>
            <w:r w:rsidRPr="00C25669">
              <w:rPr>
                <w:rFonts w:eastAsia="SimSun"/>
              </w:rPr>
              <w:t>15 kHz SCS: 20</w:t>
            </w:r>
          </w:p>
          <w:p w14:paraId="7655E8B3" w14:textId="77777777" w:rsidR="00996A8B" w:rsidRPr="00C25669" w:rsidRDefault="00996A8B" w:rsidP="000979DC">
            <w:pPr>
              <w:pStyle w:val="TAC"/>
              <w:rPr>
                <w:rFonts w:eastAsia="SimSun"/>
              </w:rPr>
            </w:pPr>
            <w:r w:rsidRPr="00C25669">
              <w:rPr>
                <w:rFonts w:eastAsia="SimSun"/>
              </w:rPr>
              <w:t xml:space="preserve">30 kHz SCS: 40 </w:t>
            </w:r>
          </w:p>
        </w:tc>
      </w:tr>
      <w:tr w:rsidR="00996A8B" w:rsidRPr="00C25669" w14:paraId="4591340D" w14:textId="77777777" w:rsidTr="000979DC">
        <w:tc>
          <w:tcPr>
            <w:tcW w:w="1807" w:type="dxa"/>
            <w:vMerge/>
            <w:shd w:val="clear" w:color="auto" w:fill="auto"/>
            <w:vAlign w:val="center"/>
          </w:tcPr>
          <w:p w14:paraId="4B842741"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CCDE" w14:textId="77777777" w:rsidR="00996A8B" w:rsidRPr="00C25669" w:rsidRDefault="00996A8B"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DA3BD6"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365CC1" w14:textId="77777777" w:rsidR="00996A8B" w:rsidRPr="00C25669" w:rsidRDefault="00996A8B" w:rsidP="000979DC">
            <w:pPr>
              <w:pStyle w:val="TAC"/>
              <w:rPr>
                <w:rFonts w:eastAsia="SimSun"/>
              </w:rPr>
            </w:pPr>
            <w:r w:rsidRPr="00C25669">
              <w:rPr>
                <w:rFonts w:eastAsia="SimSun"/>
              </w:rPr>
              <w:t>0</w:t>
            </w:r>
          </w:p>
        </w:tc>
      </w:tr>
      <w:tr w:rsidR="00996A8B" w:rsidRPr="00C25669" w14:paraId="4CEC7D9A" w14:textId="77777777" w:rsidTr="000979DC">
        <w:tc>
          <w:tcPr>
            <w:tcW w:w="1807" w:type="dxa"/>
            <w:vMerge/>
            <w:shd w:val="clear" w:color="auto" w:fill="auto"/>
            <w:vAlign w:val="center"/>
          </w:tcPr>
          <w:p w14:paraId="6E86ABB0"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7E64" w14:textId="77777777" w:rsidR="00996A8B" w:rsidRPr="00C25669" w:rsidRDefault="00996A8B"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7E9B1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11B11B" w14:textId="77777777" w:rsidR="00996A8B" w:rsidRPr="00C25669" w:rsidRDefault="00996A8B" w:rsidP="000979DC">
            <w:pPr>
              <w:pStyle w:val="TAC"/>
              <w:rPr>
                <w:rFonts w:eastAsia="SimSun"/>
              </w:rPr>
            </w:pPr>
            <w:r w:rsidRPr="00C25669">
              <w:rPr>
                <w:rFonts w:eastAsia="SimSun"/>
              </w:rPr>
              <w:t>Start PRB 0</w:t>
            </w:r>
          </w:p>
          <w:p w14:paraId="26C41F2B" w14:textId="77777777" w:rsidR="00996A8B" w:rsidRPr="00C25669" w:rsidRDefault="00996A8B"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996A8B" w:rsidRPr="00C25669" w14:paraId="754DB24B" w14:textId="77777777" w:rsidTr="000979DC">
        <w:tc>
          <w:tcPr>
            <w:tcW w:w="1807" w:type="dxa"/>
            <w:vMerge/>
            <w:shd w:val="clear" w:color="auto" w:fill="auto"/>
            <w:vAlign w:val="center"/>
          </w:tcPr>
          <w:p w14:paraId="279B53A4"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7420" w14:textId="77777777" w:rsidR="00996A8B" w:rsidRPr="00C25669" w:rsidRDefault="00996A8B" w:rsidP="000979D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47B649"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28CD02" w14:textId="77777777" w:rsidR="00996A8B" w:rsidRPr="00C25669" w:rsidRDefault="00996A8B" w:rsidP="000979DC">
            <w:pPr>
              <w:pStyle w:val="TAC"/>
              <w:rPr>
                <w:rFonts w:eastAsia="SimSun"/>
                <w:lang w:eastAsia="zh-CN"/>
              </w:rPr>
            </w:pPr>
            <w:r w:rsidRPr="00C25669">
              <w:rPr>
                <w:rFonts w:eastAsia="SimSun"/>
              </w:rPr>
              <w:t>TCI state #</w:t>
            </w:r>
            <w:r w:rsidRPr="00C25669">
              <w:rPr>
                <w:rFonts w:eastAsia="SimSun" w:hint="eastAsia"/>
                <w:lang w:eastAsia="zh-CN"/>
              </w:rPr>
              <w:t>1</w:t>
            </w:r>
          </w:p>
        </w:tc>
      </w:tr>
      <w:tr w:rsidR="00996A8B" w:rsidRPr="00C25669" w14:paraId="70D280DA" w14:textId="77777777" w:rsidTr="000979DC">
        <w:tc>
          <w:tcPr>
            <w:tcW w:w="1807" w:type="dxa"/>
            <w:vMerge w:val="restart"/>
            <w:shd w:val="clear" w:color="auto" w:fill="auto"/>
            <w:vAlign w:val="center"/>
          </w:tcPr>
          <w:p w14:paraId="40BDEF04" w14:textId="77777777" w:rsidR="00996A8B" w:rsidRPr="00C25669" w:rsidRDefault="00996A8B" w:rsidP="000979DC">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4B63" w14:textId="77777777" w:rsidR="00996A8B" w:rsidRPr="00C25669" w:rsidRDefault="00996A8B"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63F420"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993D53" w14:textId="77777777" w:rsidR="00996A8B" w:rsidRPr="00C25669" w:rsidRDefault="00996A8B"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996A8B" w:rsidRPr="00C25669" w14:paraId="58799C0C" w14:textId="77777777" w:rsidTr="000979DC">
        <w:tc>
          <w:tcPr>
            <w:tcW w:w="1807" w:type="dxa"/>
            <w:vMerge/>
            <w:shd w:val="clear" w:color="auto" w:fill="auto"/>
            <w:vAlign w:val="center"/>
          </w:tcPr>
          <w:p w14:paraId="56A61405"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E227" w14:textId="77777777" w:rsidR="00996A8B" w:rsidRPr="00C25669" w:rsidRDefault="00996A8B"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A2BFF3"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AA6F38" w14:textId="77777777" w:rsidR="00996A8B" w:rsidRPr="00C25669" w:rsidRDefault="00996A8B"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996A8B" w:rsidRPr="00C25669" w14:paraId="2B63C6F4" w14:textId="77777777" w:rsidTr="000979DC">
        <w:tc>
          <w:tcPr>
            <w:tcW w:w="1807" w:type="dxa"/>
            <w:vMerge/>
            <w:shd w:val="clear" w:color="auto" w:fill="auto"/>
            <w:vAlign w:val="center"/>
          </w:tcPr>
          <w:p w14:paraId="4C6456FE"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37EC" w14:textId="77777777" w:rsidR="00996A8B" w:rsidRPr="00C25669" w:rsidRDefault="00996A8B"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F036EB"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77BB93" w14:textId="77777777" w:rsidR="00996A8B" w:rsidRPr="00C25669" w:rsidRDefault="00996A8B" w:rsidP="000979DC">
            <w:pPr>
              <w:pStyle w:val="TAC"/>
              <w:rPr>
                <w:rFonts w:eastAsia="SimSun"/>
              </w:rPr>
            </w:pPr>
            <w:r w:rsidRPr="00C25669">
              <w:rPr>
                <w:rFonts w:eastAsia="SimSun"/>
              </w:rPr>
              <w:t>4</w:t>
            </w:r>
          </w:p>
        </w:tc>
      </w:tr>
      <w:tr w:rsidR="00996A8B" w:rsidRPr="00C25669" w14:paraId="0C4CDE02" w14:textId="77777777" w:rsidTr="000979DC">
        <w:tc>
          <w:tcPr>
            <w:tcW w:w="1807" w:type="dxa"/>
            <w:vMerge/>
            <w:shd w:val="clear" w:color="auto" w:fill="auto"/>
            <w:vAlign w:val="center"/>
          </w:tcPr>
          <w:p w14:paraId="2DD43C3C"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891D" w14:textId="77777777" w:rsidR="00996A8B" w:rsidRPr="00C25669" w:rsidRDefault="00996A8B"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F3E3A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71F18E" w14:textId="77777777" w:rsidR="00996A8B" w:rsidRPr="00C25669" w:rsidRDefault="00996A8B" w:rsidP="000979D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996A8B" w:rsidRPr="00C25669" w14:paraId="612F7181" w14:textId="77777777" w:rsidTr="000979DC">
        <w:tc>
          <w:tcPr>
            <w:tcW w:w="1807" w:type="dxa"/>
            <w:vMerge/>
            <w:shd w:val="clear" w:color="auto" w:fill="auto"/>
            <w:vAlign w:val="center"/>
          </w:tcPr>
          <w:p w14:paraId="7BEDAB25"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A206" w14:textId="77777777" w:rsidR="00996A8B" w:rsidRPr="00C25669" w:rsidRDefault="00996A8B"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13BC7D"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32C800" w14:textId="77777777" w:rsidR="00996A8B" w:rsidRPr="00C25669" w:rsidRDefault="00996A8B" w:rsidP="000979DC">
            <w:pPr>
              <w:pStyle w:val="TAC"/>
              <w:rPr>
                <w:rFonts w:eastAsia="SimSun"/>
              </w:rPr>
            </w:pPr>
            <w:r w:rsidRPr="00C25669">
              <w:rPr>
                <w:rFonts w:eastAsia="SimSun"/>
              </w:rPr>
              <w:t>1</w:t>
            </w:r>
          </w:p>
        </w:tc>
      </w:tr>
      <w:tr w:rsidR="00996A8B" w:rsidRPr="00C25669" w14:paraId="3F4914C6" w14:textId="77777777" w:rsidTr="000979DC">
        <w:tc>
          <w:tcPr>
            <w:tcW w:w="1807" w:type="dxa"/>
            <w:vMerge/>
            <w:shd w:val="clear" w:color="auto" w:fill="auto"/>
            <w:vAlign w:val="center"/>
          </w:tcPr>
          <w:p w14:paraId="742242F8"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0D84" w14:textId="77777777" w:rsidR="00996A8B" w:rsidRPr="00C25669" w:rsidRDefault="00996A8B"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370A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C649A8" w14:textId="77777777" w:rsidR="00996A8B" w:rsidRPr="00C25669" w:rsidRDefault="00996A8B" w:rsidP="000979DC">
            <w:pPr>
              <w:pStyle w:val="TAC"/>
              <w:rPr>
                <w:rFonts w:eastAsia="SimSun"/>
              </w:rPr>
            </w:pPr>
            <w:r w:rsidRPr="00C25669">
              <w:rPr>
                <w:rFonts w:eastAsia="SimSun"/>
              </w:rPr>
              <w:t>15 kHz SCS: 20</w:t>
            </w:r>
          </w:p>
          <w:p w14:paraId="58047D55" w14:textId="77777777" w:rsidR="00996A8B" w:rsidRPr="00C25669" w:rsidRDefault="00996A8B" w:rsidP="000979DC">
            <w:pPr>
              <w:pStyle w:val="TAC"/>
              <w:rPr>
                <w:rFonts w:eastAsia="SimSun"/>
              </w:rPr>
            </w:pPr>
            <w:r w:rsidRPr="00C25669">
              <w:rPr>
                <w:rFonts w:eastAsia="SimSun"/>
              </w:rPr>
              <w:t>30 kHz SCS: 40</w:t>
            </w:r>
          </w:p>
        </w:tc>
      </w:tr>
      <w:tr w:rsidR="00996A8B" w:rsidRPr="00C25669" w14:paraId="0F0B4310" w14:textId="77777777" w:rsidTr="000979DC">
        <w:tc>
          <w:tcPr>
            <w:tcW w:w="1807" w:type="dxa"/>
            <w:vMerge/>
            <w:shd w:val="clear" w:color="auto" w:fill="auto"/>
            <w:vAlign w:val="center"/>
          </w:tcPr>
          <w:p w14:paraId="71AEC32C"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679E" w14:textId="77777777" w:rsidR="00996A8B" w:rsidRPr="00C25669" w:rsidRDefault="00996A8B"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CE032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5C829C" w14:textId="77777777" w:rsidR="00996A8B" w:rsidRPr="00C25669" w:rsidRDefault="00996A8B" w:rsidP="000979DC">
            <w:pPr>
              <w:pStyle w:val="TAC"/>
              <w:rPr>
                <w:rFonts w:eastAsia="SimSun"/>
              </w:rPr>
            </w:pPr>
            <w:r w:rsidRPr="00C25669">
              <w:rPr>
                <w:rFonts w:eastAsia="SimSun"/>
              </w:rPr>
              <w:t>0</w:t>
            </w:r>
          </w:p>
        </w:tc>
      </w:tr>
      <w:tr w:rsidR="00996A8B" w:rsidRPr="00C25669" w14:paraId="0D2B731A" w14:textId="77777777" w:rsidTr="000979DC">
        <w:tc>
          <w:tcPr>
            <w:tcW w:w="1807" w:type="dxa"/>
            <w:vMerge/>
            <w:shd w:val="clear" w:color="auto" w:fill="auto"/>
            <w:vAlign w:val="center"/>
          </w:tcPr>
          <w:p w14:paraId="3E186C9E" w14:textId="77777777" w:rsidR="00996A8B" w:rsidRPr="00C25669" w:rsidRDefault="00996A8B"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BEE4" w14:textId="77777777" w:rsidR="00996A8B" w:rsidRPr="00C25669" w:rsidRDefault="00996A8B"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A71455"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C3E31D" w14:textId="77777777" w:rsidR="00996A8B" w:rsidRPr="00C25669" w:rsidRDefault="00996A8B" w:rsidP="000979DC">
            <w:pPr>
              <w:pStyle w:val="TAC"/>
              <w:rPr>
                <w:rFonts w:eastAsia="SimSun"/>
              </w:rPr>
            </w:pPr>
            <w:r w:rsidRPr="00C25669">
              <w:rPr>
                <w:rFonts w:eastAsia="SimSun"/>
              </w:rPr>
              <w:t>Start PRB 0</w:t>
            </w:r>
          </w:p>
          <w:p w14:paraId="00EC8809" w14:textId="77777777" w:rsidR="00996A8B" w:rsidRPr="00C25669" w:rsidRDefault="00996A8B"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996A8B" w:rsidRPr="00C25669" w14:paraId="4679469D" w14:textId="77777777" w:rsidTr="000979DC">
        <w:tc>
          <w:tcPr>
            <w:tcW w:w="1807" w:type="dxa"/>
            <w:vMerge w:val="restart"/>
            <w:shd w:val="clear" w:color="auto" w:fill="auto"/>
            <w:vAlign w:val="center"/>
          </w:tcPr>
          <w:p w14:paraId="56EB57E7" w14:textId="77777777" w:rsidR="00996A8B" w:rsidRPr="00C25669" w:rsidRDefault="00996A8B" w:rsidP="000979DC">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D982BBF" w14:textId="77777777" w:rsidR="00996A8B" w:rsidRPr="00C25669" w:rsidRDefault="00996A8B" w:rsidP="000979D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1D3130E" w14:textId="77777777" w:rsidR="00996A8B" w:rsidRPr="00C25669" w:rsidRDefault="00996A8B" w:rsidP="000979D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8EE3AA"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C0DA09" w14:textId="77777777" w:rsidR="00996A8B" w:rsidRPr="00C25669" w:rsidRDefault="00996A8B" w:rsidP="000979DC">
            <w:pPr>
              <w:pStyle w:val="TAC"/>
              <w:rPr>
                <w:rFonts w:eastAsia="SimSun"/>
              </w:rPr>
            </w:pPr>
            <w:r w:rsidRPr="00C25669">
              <w:rPr>
                <w:rFonts w:eastAsia="SimSun"/>
              </w:rPr>
              <w:t>SSB #0</w:t>
            </w:r>
          </w:p>
        </w:tc>
      </w:tr>
      <w:tr w:rsidR="00996A8B" w:rsidRPr="00C25669" w14:paraId="47AC72E1" w14:textId="77777777" w:rsidTr="000979DC">
        <w:tc>
          <w:tcPr>
            <w:tcW w:w="1807" w:type="dxa"/>
            <w:vMerge/>
            <w:shd w:val="clear" w:color="auto" w:fill="auto"/>
            <w:vAlign w:val="center"/>
          </w:tcPr>
          <w:p w14:paraId="3596C97B" w14:textId="77777777" w:rsidR="00996A8B" w:rsidRPr="00C25669" w:rsidRDefault="00996A8B"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74BC425B" w14:textId="77777777" w:rsidR="00996A8B" w:rsidRPr="00C25669" w:rsidRDefault="00996A8B"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54A929E" w14:textId="77777777" w:rsidR="00996A8B" w:rsidRPr="00C25669" w:rsidRDefault="00996A8B"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E7B773"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75A0F3" w14:textId="77777777" w:rsidR="00996A8B" w:rsidRPr="00C25669" w:rsidRDefault="00996A8B" w:rsidP="000979DC">
            <w:pPr>
              <w:pStyle w:val="TAC"/>
              <w:rPr>
                <w:rFonts w:eastAsia="SimSun"/>
              </w:rPr>
            </w:pPr>
            <w:r w:rsidRPr="00C25669">
              <w:rPr>
                <w:rFonts w:eastAsia="SimSun"/>
              </w:rPr>
              <w:t>Type C</w:t>
            </w:r>
          </w:p>
        </w:tc>
      </w:tr>
      <w:tr w:rsidR="00996A8B" w:rsidRPr="00C25669" w14:paraId="5F8F0DAD" w14:textId="77777777" w:rsidTr="000979DC">
        <w:tc>
          <w:tcPr>
            <w:tcW w:w="1807" w:type="dxa"/>
            <w:vMerge/>
            <w:shd w:val="clear" w:color="auto" w:fill="auto"/>
            <w:vAlign w:val="center"/>
          </w:tcPr>
          <w:p w14:paraId="3DBFEB18" w14:textId="77777777" w:rsidR="00996A8B" w:rsidRPr="00C25669" w:rsidRDefault="00996A8B"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6AACAE5" w14:textId="77777777" w:rsidR="00996A8B" w:rsidRPr="00C25669" w:rsidRDefault="00996A8B" w:rsidP="000979DC">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1365821" w14:textId="77777777" w:rsidR="00996A8B" w:rsidRPr="00C25669" w:rsidRDefault="00996A8B" w:rsidP="000979D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DFD8E1"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902959" w14:textId="77777777" w:rsidR="00996A8B" w:rsidRPr="00C25669" w:rsidRDefault="00996A8B" w:rsidP="000979DC">
            <w:pPr>
              <w:pStyle w:val="TAC"/>
              <w:rPr>
                <w:rFonts w:eastAsia="SimSun"/>
              </w:rPr>
            </w:pPr>
            <w:r w:rsidRPr="00C25669">
              <w:rPr>
                <w:rFonts w:eastAsia="SimSun"/>
              </w:rPr>
              <w:t>N/A</w:t>
            </w:r>
          </w:p>
        </w:tc>
      </w:tr>
      <w:tr w:rsidR="00996A8B" w:rsidRPr="00C25669" w14:paraId="3DC0CA19" w14:textId="77777777" w:rsidTr="000979DC">
        <w:tc>
          <w:tcPr>
            <w:tcW w:w="1807" w:type="dxa"/>
            <w:vMerge/>
            <w:shd w:val="clear" w:color="auto" w:fill="auto"/>
            <w:vAlign w:val="center"/>
          </w:tcPr>
          <w:p w14:paraId="0E0C9798" w14:textId="77777777" w:rsidR="00996A8B" w:rsidRPr="00C25669" w:rsidRDefault="00996A8B"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4204B5B" w14:textId="77777777" w:rsidR="00996A8B" w:rsidRPr="00C25669" w:rsidRDefault="00996A8B"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5F7B12F" w14:textId="77777777" w:rsidR="00996A8B" w:rsidRPr="00C25669" w:rsidRDefault="00996A8B"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552AB8"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54BC19" w14:textId="77777777" w:rsidR="00996A8B" w:rsidRPr="00C25669" w:rsidRDefault="00996A8B" w:rsidP="000979DC">
            <w:pPr>
              <w:pStyle w:val="TAC"/>
              <w:rPr>
                <w:rFonts w:eastAsia="SimSun"/>
              </w:rPr>
            </w:pPr>
            <w:r w:rsidRPr="00C25669">
              <w:rPr>
                <w:rFonts w:eastAsia="SimSun"/>
              </w:rPr>
              <w:t>N/A</w:t>
            </w:r>
          </w:p>
        </w:tc>
      </w:tr>
      <w:tr w:rsidR="00996A8B" w:rsidRPr="00C25669" w14:paraId="3B7BF65F" w14:textId="77777777" w:rsidTr="000979DC">
        <w:tc>
          <w:tcPr>
            <w:tcW w:w="1807" w:type="dxa"/>
            <w:vMerge w:val="restart"/>
            <w:shd w:val="clear" w:color="auto" w:fill="auto"/>
            <w:vAlign w:val="center"/>
          </w:tcPr>
          <w:p w14:paraId="2815F1B5" w14:textId="77777777" w:rsidR="00996A8B" w:rsidRPr="00C25669" w:rsidRDefault="00996A8B" w:rsidP="000979DC">
            <w:pPr>
              <w:pStyle w:val="TAL"/>
              <w:rPr>
                <w:rFonts w:eastAsia="SimSun"/>
              </w:rPr>
            </w:pPr>
            <w:r w:rsidRPr="00C25669">
              <w:rPr>
                <w:rFonts w:eastAsia="SimSun"/>
              </w:rPr>
              <w:t>TCI state #1</w:t>
            </w:r>
          </w:p>
          <w:p w14:paraId="6CE67150" w14:textId="77777777" w:rsidR="00996A8B" w:rsidRPr="00C25669" w:rsidRDefault="00996A8B"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95EB9E" w14:textId="77777777" w:rsidR="00996A8B" w:rsidRPr="00C25669" w:rsidRDefault="00996A8B" w:rsidP="000979D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7CF946" w14:textId="77777777" w:rsidR="00996A8B" w:rsidRPr="00C25669" w:rsidRDefault="00996A8B" w:rsidP="000979D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73A2FB"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406BFF" w14:textId="77777777" w:rsidR="00996A8B" w:rsidRPr="00C25669" w:rsidRDefault="00996A8B" w:rsidP="000979DC">
            <w:pPr>
              <w:pStyle w:val="TAC"/>
              <w:rPr>
                <w:rFonts w:eastAsia="SimSun"/>
              </w:rPr>
            </w:pPr>
            <w:r w:rsidRPr="00C25669">
              <w:rPr>
                <w:rFonts w:eastAsia="SimSun"/>
              </w:rPr>
              <w:t>CSI-RS resource 1 from 'CSI-RS for tracking' configuration</w:t>
            </w:r>
          </w:p>
        </w:tc>
      </w:tr>
      <w:tr w:rsidR="00996A8B" w:rsidRPr="00C25669" w14:paraId="0B579960" w14:textId="77777777" w:rsidTr="000979DC">
        <w:tc>
          <w:tcPr>
            <w:tcW w:w="1807" w:type="dxa"/>
            <w:vMerge/>
            <w:shd w:val="clear" w:color="auto" w:fill="auto"/>
            <w:vAlign w:val="center"/>
          </w:tcPr>
          <w:p w14:paraId="1DA76119" w14:textId="77777777" w:rsidR="00996A8B" w:rsidRPr="00C25669" w:rsidRDefault="00996A8B"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944B39B" w14:textId="77777777" w:rsidR="00996A8B" w:rsidRPr="00C25669" w:rsidRDefault="00996A8B"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BAB0BA4" w14:textId="77777777" w:rsidR="00996A8B" w:rsidRPr="00C25669" w:rsidRDefault="00996A8B"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EA4D40"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A24C58" w14:textId="77777777" w:rsidR="00996A8B" w:rsidRPr="00C25669" w:rsidRDefault="00996A8B" w:rsidP="000979DC">
            <w:pPr>
              <w:pStyle w:val="TAC"/>
              <w:rPr>
                <w:rFonts w:eastAsia="SimSun"/>
              </w:rPr>
            </w:pPr>
            <w:r w:rsidRPr="00C25669">
              <w:rPr>
                <w:rFonts w:eastAsia="SimSun"/>
              </w:rPr>
              <w:t>Type A</w:t>
            </w:r>
          </w:p>
        </w:tc>
      </w:tr>
      <w:tr w:rsidR="00996A8B" w:rsidRPr="00C25669" w14:paraId="36A18727" w14:textId="77777777" w:rsidTr="000979DC">
        <w:tc>
          <w:tcPr>
            <w:tcW w:w="1807" w:type="dxa"/>
            <w:vMerge/>
            <w:shd w:val="clear" w:color="auto" w:fill="auto"/>
            <w:vAlign w:val="center"/>
          </w:tcPr>
          <w:p w14:paraId="3AA39D57" w14:textId="77777777" w:rsidR="00996A8B" w:rsidRPr="00C25669" w:rsidRDefault="00996A8B"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1D7E58D" w14:textId="77777777" w:rsidR="00996A8B" w:rsidRPr="00C25669" w:rsidRDefault="00996A8B" w:rsidP="000979DC">
            <w:pPr>
              <w:pStyle w:val="TAL"/>
              <w:rPr>
                <w:rFonts w:eastAsia="SimSun"/>
              </w:rPr>
            </w:pPr>
            <w:r w:rsidRPr="00C25669">
              <w:rPr>
                <w:rFonts w:eastAsia="SimSun"/>
              </w:rPr>
              <w:t>Type 2 QCL information</w:t>
            </w:r>
          </w:p>
          <w:p w14:paraId="428E2EFC" w14:textId="77777777" w:rsidR="00996A8B" w:rsidRPr="00C25669" w:rsidRDefault="00996A8B"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AD4E70" w14:textId="77777777" w:rsidR="00996A8B" w:rsidRPr="00C25669" w:rsidRDefault="00996A8B" w:rsidP="000979D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7172D"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30CFD2" w14:textId="77777777" w:rsidR="00996A8B" w:rsidRPr="00C25669" w:rsidRDefault="00996A8B" w:rsidP="000979DC">
            <w:pPr>
              <w:pStyle w:val="TAC"/>
              <w:rPr>
                <w:rFonts w:eastAsia="SimSun"/>
              </w:rPr>
            </w:pPr>
            <w:r w:rsidRPr="00C25669">
              <w:rPr>
                <w:rFonts w:eastAsia="SimSun"/>
              </w:rPr>
              <w:t>N/A</w:t>
            </w:r>
          </w:p>
        </w:tc>
      </w:tr>
      <w:tr w:rsidR="00996A8B" w:rsidRPr="00C25669" w14:paraId="2F191CA4" w14:textId="77777777" w:rsidTr="000979DC">
        <w:tc>
          <w:tcPr>
            <w:tcW w:w="1807" w:type="dxa"/>
            <w:vMerge/>
            <w:shd w:val="clear" w:color="auto" w:fill="auto"/>
            <w:vAlign w:val="center"/>
          </w:tcPr>
          <w:p w14:paraId="6DCAB12A" w14:textId="77777777" w:rsidR="00996A8B" w:rsidRPr="00C25669" w:rsidRDefault="00996A8B"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FB9BD6" w14:textId="77777777" w:rsidR="00996A8B" w:rsidRPr="00C25669" w:rsidRDefault="00996A8B"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9612B8" w14:textId="77777777" w:rsidR="00996A8B" w:rsidRPr="00C25669" w:rsidRDefault="00996A8B" w:rsidP="000979DC">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58FC9A"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F7F08" w14:textId="77777777" w:rsidR="00996A8B" w:rsidRPr="00C25669" w:rsidRDefault="00996A8B" w:rsidP="000979DC">
            <w:pPr>
              <w:pStyle w:val="TAC"/>
              <w:rPr>
                <w:rFonts w:eastAsia="SimSun"/>
                <w:lang w:eastAsia="zh-CN"/>
              </w:rPr>
            </w:pPr>
            <w:r w:rsidRPr="00C25669">
              <w:rPr>
                <w:rFonts w:eastAsia="SimSun" w:hint="eastAsia"/>
                <w:lang w:eastAsia="zh-CN"/>
              </w:rPr>
              <w:t>N/A</w:t>
            </w:r>
          </w:p>
        </w:tc>
      </w:tr>
      <w:tr w:rsidR="00996A8B" w:rsidRPr="00C25669" w14:paraId="5B439B9C" w14:textId="77777777" w:rsidTr="000979DC">
        <w:trPr>
          <w:trHeight w:val="58"/>
        </w:trPr>
        <w:tc>
          <w:tcPr>
            <w:tcW w:w="5480" w:type="dxa"/>
            <w:gridSpan w:val="3"/>
            <w:tcBorders>
              <w:right w:val="single" w:sz="4" w:space="0" w:color="auto"/>
            </w:tcBorders>
            <w:shd w:val="clear" w:color="auto" w:fill="auto"/>
            <w:vAlign w:val="center"/>
          </w:tcPr>
          <w:p w14:paraId="716C8509" w14:textId="77777777" w:rsidR="00996A8B" w:rsidRPr="00C25669" w:rsidRDefault="00996A8B" w:rsidP="000979DC">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3892B8"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617E9F" w14:textId="77777777" w:rsidR="00996A8B" w:rsidRPr="00C25669" w:rsidRDefault="00996A8B" w:rsidP="000979DC">
            <w:pPr>
              <w:pStyle w:val="TAC"/>
              <w:rPr>
                <w:rFonts w:eastAsia="SimSun"/>
              </w:rPr>
            </w:pPr>
            <w:r w:rsidRPr="00C25669">
              <w:rPr>
                <w:rFonts w:eastAsia="SimSun"/>
              </w:rPr>
              <w:t>1</w:t>
            </w:r>
          </w:p>
        </w:tc>
      </w:tr>
      <w:tr w:rsidR="00996A8B" w:rsidRPr="00C25669" w14:paraId="4CF634AC" w14:textId="77777777" w:rsidTr="000979DC">
        <w:trPr>
          <w:trHeight w:val="58"/>
        </w:trPr>
        <w:tc>
          <w:tcPr>
            <w:tcW w:w="5480" w:type="dxa"/>
            <w:gridSpan w:val="3"/>
            <w:tcBorders>
              <w:right w:val="single" w:sz="4" w:space="0" w:color="auto"/>
            </w:tcBorders>
            <w:shd w:val="clear" w:color="auto" w:fill="auto"/>
            <w:vAlign w:val="center"/>
          </w:tcPr>
          <w:p w14:paraId="4BB5A7A2" w14:textId="77777777" w:rsidR="00996A8B" w:rsidRPr="00C25669" w:rsidRDefault="00996A8B" w:rsidP="000979DC">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ECC447"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3283C7" w14:textId="77777777" w:rsidR="00996A8B" w:rsidRPr="00C25669" w:rsidRDefault="00996A8B" w:rsidP="000979DC">
            <w:pPr>
              <w:pStyle w:val="TAC"/>
              <w:rPr>
                <w:rFonts w:eastAsia="SimSun"/>
              </w:rPr>
            </w:pPr>
            <w:r w:rsidRPr="00C25669">
              <w:rPr>
                <w:rFonts w:eastAsia="SimSun"/>
              </w:rPr>
              <w:t>4</w:t>
            </w:r>
          </w:p>
        </w:tc>
      </w:tr>
      <w:tr w:rsidR="00996A8B" w:rsidRPr="00C25669" w14:paraId="30616D3E" w14:textId="77777777" w:rsidTr="000979DC">
        <w:trPr>
          <w:trHeight w:val="58"/>
        </w:trPr>
        <w:tc>
          <w:tcPr>
            <w:tcW w:w="5480" w:type="dxa"/>
            <w:gridSpan w:val="3"/>
            <w:tcBorders>
              <w:right w:val="single" w:sz="4" w:space="0" w:color="auto"/>
            </w:tcBorders>
            <w:shd w:val="clear" w:color="auto" w:fill="auto"/>
            <w:vAlign w:val="center"/>
          </w:tcPr>
          <w:p w14:paraId="1C4F79FC" w14:textId="77777777" w:rsidR="00996A8B" w:rsidRPr="00C25669" w:rsidRDefault="00996A8B" w:rsidP="000979DC">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787AC"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ECA422" w14:textId="77777777" w:rsidR="00996A8B" w:rsidRPr="00C25669" w:rsidRDefault="00996A8B" w:rsidP="000979DC">
            <w:pPr>
              <w:pStyle w:val="TAC"/>
              <w:rPr>
                <w:rFonts w:eastAsia="SimSun"/>
                <w:lang w:eastAsia="zh-CN"/>
              </w:rPr>
            </w:pPr>
            <w:r>
              <w:rPr>
                <w:rFonts w:eastAsia="SimSun"/>
                <w:lang w:eastAsia="zh-CN"/>
              </w:rPr>
              <w:t>Not configured</w:t>
            </w:r>
          </w:p>
        </w:tc>
      </w:tr>
      <w:tr w:rsidR="00996A8B" w:rsidRPr="00C25669" w14:paraId="34586DE7" w14:textId="77777777" w:rsidTr="000979DC">
        <w:trPr>
          <w:trHeight w:val="58"/>
        </w:trPr>
        <w:tc>
          <w:tcPr>
            <w:tcW w:w="5480" w:type="dxa"/>
            <w:gridSpan w:val="3"/>
            <w:tcBorders>
              <w:right w:val="single" w:sz="4" w:space="0" w:color="auto"/>
            </w:tcBorders>
            <w:shd w:val="clear" w:color="auto" w:fill="auto"/>
            <w:vAlign w:val="center"/>
          </w:tcPr>
          <w:p w14:paraId="24A8A28A" w14:textId="77777777" w:rsidR="00996A8B" w:rsidRPr="00C25669" w:rsidRDefault="00996A8B" w:rsidP="000979DC">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7058C1"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09CF0A" w14:textId="77777777" w:rsidR="00996A8B" w:rsidRPr="00C25669" w:rsidRDefault="00996A8B" w:rsidP="000979DC">
            <w:pPr>
              <w:pStyle w:val="TAC"/>
              <w:rPr>
                <w:rFonts w:eastAsia="SimSun"/>
              </w:rPr>
            </w:pPr>
            <w:r w:rsidRPr="00C25669">
              <w:rPr>
                <w:rFonts w:eastAsia="SimSun"/>
              </w:rPr>
              <w:t>{0,2,3,1}</w:t>
            </w:r>
          </w:p>
        </w:tc>
      </w:tr>
      <w:tr w:rsidR="00996A8B" w:rsidRPr="00C25669" w14:paraId="7865D10A" w14:textId="77777777" w:rsidTr="000979DC">
        <w:trPr>
          <w:trHeight w:val="58"/>
        </w:trPr>
        <w:tc>
          <w:tcPr>
            <w:tcW w:w="5480" w:type="dxa"/>
            <w:gridSpan w:val="3"/>
            <w:tcBorders>
              <w:right w:val="single" w:sz="4" w:space="0" w:color="auto"/>
            </w:tcBorders>
            <w:shd w:val="clear" w:color="auto" w:fill="auto"/>
            <w:vAlign w:val="center"/>
          </w:tcPr>
          <w:p w14:paraId="3F7D0465" w14:textId="77777777" w:rsidR="00996A8B" w:rsidRPr="000C0564" w:rsidRDefault="00996A8B" w:rsidP="000979D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1E697D" w14:textId="77777777" w:rsidR="00996A8B" w:rsidRPr="000C0564"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C1AF3C" w14:textId="77777777" w:rsidR="00996A8B" w:rsidRPr="0002612B" w:rsidRDefault="00996A8B"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06C6DF0" w14:textId="77777777" w:rsidR="00996A8B" w:rsidRPr="00604E6E" w:rsidRDefault="00996A8B" w:rsidP="000979D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2AC23B33" w14:textId="77777777" w:rsidR="00996A8B" w:rsidRPr="000C0564" w:rsidRDefault="00996A8B" w:rsidP="000979DC">
            <w:pPr>
              <w:pStyle w:val="TAC"/>
              <w:rPr>
                <w:rFonts w:eastAsia="SimSun"/>
              </w:rPr>
            </w:pPr>
            <w:r>
              <w:rPr>
                <w:rFonts w:eastAsia="SimSun"/>
              </w:rPr>
              <w:t>index</w:t>
            </w:r>
            <w:r w:rsidRPr="00604E6E">
              <w:rPr>
                <w:rFonts w:eastAsia="SimSun"/>
              </w:rPr>
              <w:t>, chosen from section 5.2.2.2.1 of TS 38.214 [12].</w:t>
            </w:r>
          </w:p>
        </w:tc>
      </w:tr>
      <w:tr w:rsidR="00996A8B" w:rsidRPr="00C25669" w14:paraId="69355C48" w14:textId="77777777" w:rsidTr="000979DC">
        <w:trPr>
          <w:trHeight w:val="58"/>
        </w:trPr>
        <w:tc>
          <w:tcPr>
            <w:tcW w:w="5480" w:type="dxa"/>
            <w:gridSpan w:val="3"/>
            <w:tcBorders>
              <w:right w:val="single" w:sz="4" w:space="0" w:color="auto"/>
            </w:tcBorders>
            <w:shd w:val="clear" w:color="auto" w:fill="auto"/>
            <w:vAlign w:val="center"/>
          </w:tcPr>
          <w:p w14:paraId="751171B4" w14:textId="77777777" w:rsidR="00996A8B" w:rsidRPr="00C25669" w:rsidRDefault="00996A8B" w:rsidP="000979D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43F702"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67E1DD" w14:textId="77777777" w:rsidR="00996A8B" w:rsidRDefault="00996A8B" w:rsidP="000979DC">
            <w:pPr>
              <w:pStyle w:val="TAC"/>
              <w:rPr>
                <w:rFonts w:eastAsia="SimSun"/>
              </w:rPr>
            </w:pPr>
            <w:r>
              <w:rPr>
                <w:rFonts w:eastAsia="SimSun"/>
              </w:rPr>
              <w:t>OP.1 FDD as defined in Annex A.5.1.1</w:t>
            </w:r>
          </w:p>
          <w:p w14:paraId="4F50C8D4" w14:textId="77777777" w:rsidR="00996A8B" w:rsidRPr="00C25669" w:rsidRDefault="00996A8B" w:rsidP="000979DC">
            <w:pPr>
              <w:pStyle w:val="TAC"/>
              <w:rPr>
                <w:rFonts w:eastAsia="SimSun"/>
              </w:rPr>
            </w:pPr>
            <w:r>
              <w:rPr>
                <w:rFonts w:eastAsia="SimSun"/>
              </w:rPr>
              <w:t>OP.1 TDD as defined in Annex A.5.2.1</w:t>
            </w:r>
          </w:p>
        </w:tc>
      </w:tr>
      <w:tr w:rsidR="00996A8B" w:rsidRPr="00C25669" w14:paraId="09D020FF" w14:textId="77777777" w:rsidTr="000979DC">
        <w:trPr>
          <w:trHeight w:val="58"/>
        </w:trPr>
        <w:tc>
          <w:tcPr>
            <w:tcW w:w="5480" w:type="dxa"/>
            <w:gridSpan w:val="3"/>
            <w:tcBorders>
              <w:right w:val="single" w:sz="4" w:space="0" w:color="auto"/>
            </w:tcBorders>
            <w:shd w:val="clear" w:color="auto" w:fill="auto"/>
            <w:vAlign w:val="center"/>
          </w:tcPr>
          <w:p w14:paraId="3F222C3E" w14:textId="77777777" w:rsidR="00996A8B" w:rsidRPr="00C25669" w:rsidRDefault="00996A8B" w:rsidP="000979DC">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082A8E"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554FDE" w14:textId="77777777" w:rsidR="00996A8B" w:rsidRPr="00C25669" w:rsidRDefault="00996A8B" w:rsidP="000979DC">
            <w:pPr>
              <w:pStyle w:val="TAC"/>
              <w:rPr>
                <w:rFonts w:eastAsia="SimSun"/>
              </w:rPr>
            </w:pPr>
            <w:r w:rsidRPr="00C25669">
              <w:rPr>
                <w:rFonts w:eastAsia="SimSun"/>
              </w:rPr>
              <w:t>Static propagation condition</w:t>
            </w:r>
          </w:p>
          <w:p w14:paraId="2CE5E006" w14:textId="77777777" w:rsidR="00996A8B" w:rsidRPr="00C25669" w:rsidRDefault="00996A8B" w:rsidP="000979DC">
            <w:pPr>
              <w:pStyle w:val="TAC"/>
              <w:rPr>
                <w:rFonts w:eastAsia="SimSun"/>
              </w:rPr>
            </w:pPr>
            <w:r w:rsidRPr="00C25669">
              <w:rPr>
                <w:rFonts w:eastAsia="SimSun"/>
              </w:rPr>
              <w:t>No external noise sources are applied</w:t>
            </w:r>
          </w:p>
        </w:tc>
      </w:tr>
      <w:tr w:rsidR="00996A8B" w:rsidRPr="00C25669" w14:paraId="0024AB6C" w14:textId="77777777" w:rsidTr="000979DC">
        <w:trPr>
          <w:trHeight w:val="58"/>
        </w:trPr>
        <w:tc>
          <w:tcPr>
            <w:tcW w:w="1807" w:type="dxa"/>
            <w:vMerge w:val="restart"/>
            <w:tcBorders>
              <w:right w:val="single" w:sz="4" w:space="0" w:color="auto"/>
            </w:tcBorders>
            <w:shd w:val="clear" w:color="auto" w:fill="auto"/>
            <w:vAlign w:val="center"/>
          </w:tcPr>
          <w:p w14:paraId="108E8FCF" w14:textId="77777777" w:rsidR="00996A8B" w:rsidRPr="00C25669" w:rsidRDefault="00996A8B" w:rsidP="000979DC">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482FC261" w14:textId="77777777" w:rsidR="00996A8B" w:rsidRPr="00C25669" w:rsidRDefault="00996A8B" w:rsidP="000979D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0D655"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6B6594" w14:textId="77777777" w:rsidR="00996A8B" w:rsidRPr="00C25669" w:rsidRDefault="00996A8B" w:rsidP="000979DC">
            <w:pPr>
              <w:pStyle w:val="TAC"/>
              <w:rPr>
                <w:rFonts w:eastAsia="SimSun"/>
                <w:lang w:eastAsia="zh-CN"/>
              </w:rPr>
            </w:pPr>
            <w:r w:rsidRPr="00C25669">
              <w:rPr>
                <w:rFonts w:eastAsia="SimSun"/>
              </w:rPr>
              <w:t>1x2 or 1x4</w:t>
            </w:r>
          </w:p>
        </w:tc>
      </w:tr>
      <w:tr w:rsidR="00996A8B" w:rsidRPr="00C25669" w14:paraId="1E368CFD" w14:textId="77777777" w:rsidTr="000979DC">
        <w:trPr>
          <w:trHeight w:val="58"/>
        </w:trPr>
        <w:tc>
          <w:tcPr>
            <w:tcW w:w="1807" w:type="dxa"/>
            <w:vMerge/>
            <w:tcBorders>
              <w:right w:val="single" w:sz="4" w:space="0" w:color="auto"/>
            </w:tcBorders>
            <w:shd w:val="clear" w:color="auto" w:fill="auto"/>
            <w:vAlign w:val="center"/>
          </w:tcPr>
          <w:p w14:paraId="19D0FABF" w14:textId="77777777" w:rsidR="00996A8B" w:rsidRPr="00C25669" w:rsidRDefault="00996A8B" w:rsidP="000979DC">
            <w:pPr>
              <w:pStyle w:val="TAL"/>
              <w:rPr>
                <w:rFonts w:eastAsia="SimSun" w:cs="Arial"/>
              </w:rPr>
            </w:pPr>
          </w:p>
        </w:tc>
        <w:tc>
          <w:tcPr>
            <w:tcW w:w="3673" w:type="dxa"/>
            <w:gridSpan w:val="2"/>
            <w:tcBorders>
              <w:right w:val="single" w:sz="4" w:space="0" w:color="auto"/>
            </w:tcBorders>
            <w:shd w:val="clear" w:color="auto" w:fill="auto"/>
            <w:vAlign w:val="center"/>
          </w:tcPr>
          <w:p w14:paraId="013020D2" w14:textId="77777777" w:rsidR="00996A8B" w:rsidRPr="00C25669" w:rsidRDefault="00996A8B" w:rsidP="000979DC">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67D94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088080" w14:textId="77777777" w:rsidR="00996A8B" w:rsidRPr="00C25669" w:rsidRDefault="00996A8B" w:rsidP="000979DC">
            <w:pPr>
              <w:pStyle w:val="TAC"/>
              <w:rPr>
                <w:rFonts w:eastAsia="SimSun"/>
                <w:lang w:eastAsia="zh-CN"/>
              </w:rPr>
            </w:pPr>
            <w:r w:rsidRPr="00C25669">
              <w:rPr>
                <w:rFonts w:eastAsia="SimSun"/>
              </w:rPr>
              <w:t>2x2 or 2x4</w:t>
            </w:r>
          </w:p>
        </w:tc>
      </w:tr>
      <w:tr w:rsidR="00996A8B" w:rsidRPr="00C25669" w14:paraId="2CDE45C0" w14:textId="77777777" w:rsidTr="000979DC">
        <w:trPr>
          <w:trHeight w:val="58"/>
        </w:trPr>
        <w:tc>
          <w:tcPr>
            <w:tcW w:w="1807" w:type="dxa"/>
            <w:vMerge/>
            <w:tcBorders>
              <w:right w:val="single" w:sz="4" w:space="0" w:color="auto"/>
            </w:tcBorders>
            <w:shd w:val="clear" w:color="auto" w:fill="auto"/>
            <w:vAlign w:val="center"/>
          </w:tcPr>
          <w:p w14:paraId="2DCB7B43" w14:textId="77777777" w:rsidR="00996A8B" w:rsidRPr="00C25669" w:rsidRDefault="00996A8B" w:rsidP="000979DC">
            <w:pPr>
              <w:pStyle w:val="TAL"/>
              <w:rPr>
                <w:rFonts w:eastAsia="SimSun" w:cs="Arial"/>
              </w:rPr>
            </w:pPr>
          </w:p>
        </w:tc>
        <w:tc>
          <w:tcPr>
            <w:tcW w:w="3673" w:type="dxa"/>
            <w:gridSpan w:val="2"/>
            <w:tcBorders>
              <w:right w:val="single" w:sz="4" w:space="0" w:color="auto"/>
            </w:tcBorders>
            <w:shd w:val="clear" w:color="auto" w:fill="auto"/>
            <w:vAlign w:val="center"/>
          </w:tcPr>
          <w:p w14:paraId="72447967" w14:textId="77777777" w:rsidR="00996A8B" w:rsidRPr="00C25669" w:rsidRDefault="00996A8B" w:rsidP="000979DC">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F249DF" w14:textId="77777777" w:rsidR="00996A8B" w:rsidRPr="00C25669"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8C79B" w14:textId="77777777" w:rsidR="00996A8B" w:rsidRPr="00C25669" w:rsidRDefault="00996A8B" w:rsidP="000979DC">
            <w:pPr>
              <w:pStyle w:val="TAC"/>
              <w:rPr>
                <w:rFonts w:eastAsia="SimSun"/>
                <w:lang w:eastAsia="zh-CN"/>
              </w:rPr>
            </w:pPr>
            <w:r w:rsidRPr="00C25669">
              <w:rPr>
                <w:rFonts w:eastAsia="SimSun"/>
              </w:rPr>
              <w:t>4x4</w:t>
            </w:r>
          </w:p>
        </w:tc>
      </w:tr>
      <w:tr w:rsidR="00996A8B" w:rsidRPr="00C25669" w14:paraId="7AEB14B4" w14:textId="77777777" w:rsidTr="000979DC">
        <w:trPr>
          <w:trHeight w:val="58"/>
        </w:trPr>
        <w:tc>
          <w:tcPr>
            <w:tcW w:w="5480" w:type="dxa"/>
            <w:gridSpan w:val="3"/>
            <w:tcBorders>
              <w:right w:val="single" w:sz="4" w:space="0" w:color="auto"/>
            </w:tcBorders>
            <w:shd w:val="clear" w:color="auto" w:fill="auto"/>
            <w:vAlign w:val="center"/>
          </w:tcPr>
          <w:p w14:paraId="66269251" w14:textId="77777777" w:rsidR="00996A8B" w:rsidRPr="00661924" w:rsidRDefault="00996A8B" w:rsidP="000979D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C816C6" w14:textId="77777777" w:rsidR="00996A8B" w:rsidRPr="00661924" w:rsidRDefault="00996A8B"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1E929B" w14:textId="77777777" w:rsidR="00996A8B" w:rsidRPr="00661924" w:rsidRDefault="00996A8B" w:rsidP="000979D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996A8B" w:rsidRPr="00C25669" w14:paraId="6E1508CB" w14:textId="77777777" w:rsidTr="000979DC">
        <w:trPr>
          <w:trHeight w:val="58"/>
        </w:trPr>
        <w:tc>
          <w:tcPr>
            <w:tcW w:w="9621" w:type="dxa"/>
            <w:gridSpan w:val="5"/>
            <w:tcBorders>
              <w:right w:val="single" w:sz="4" w:space="0" w:color="auto"/>
            </w:tcBorders>
            <w:shd w:val="clear" w:color="auto" w:fill="auto"/>
            <w:vAlign w:val="center"/>
          </w:tcPr>
          <w:p w14:paraId="278639C6" w14:textId="77777777" w:rsidR="00996A8B" w:rsidRPr="00C25669" w:rsidRDefault="00996A8B" w:rsidP="000979DC">
            <w:pPr>
              <w:pStyle w:val="TAN"/>
              <w:rPr>
                <w:lang w:eastAsia="zh-CN"/>
              </w:rPr>
            </w:pPr>
            <w:r w:rsidRPr="00C25669">
              <w:t>Note 1:</w:t>
            </w:r>
            <w:r w:rsidRPr="00C25669">
              <w:tab/>
              <w:t>UE assumes that the TCI state for the PDSCH is identical to the TCI state applied for the PDCCH transmission</w:t>
            </w:r>
          </w:p>
          <w:p w14:paraId="6363287C" w14:textId="77777777" w:rsidR="00996A8B" w:rsidRPr="00C25669" w:rsidRDefault="00996A8B" w:rsidP="000979D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37FF353B" w14:textId="77777777" w:rsidR="00996A8B" w:rsidRPr="00C25669" w:rsidRDefault="00996A8B" w:rsidP="00996A8B">
      <w:pPr>
        <w:rPr>
          <w:rFonts w:eastAsia="SimSun"/>
        </w:rPr>
      </w:pPr>
    </w:p>
    <w:p w14:paraId="54A9D80C" w14:textId="77777777" w:rsidR="00996A8B" w:rsidRPr="00C25669" w:rsidRDefault="00996A8B" w:rsidP="00996A8B">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996A8B" w:rsidRPr="00C25669" w14:paraId="0B66D0B4" w14:textId="77777777" w:rsidTr="000979DC">
        <w:trPr>
          <w:trHeight w:val="54"/>
        </w:trPr>
        <w:tc>
          <w:tcPr>
            <w:tcW w:w="5597" w:type="dxa"/>
            <w:gridSpan w:val="2"/>
            <w:shd w:val="clear" w:color="auto" w:fill="auto"/>
          </w:tcPr>
          <w:p w14:paraId="12D2265E" w14:textId="77777777" w:rsidR="00996A8B" w:rsidRPr="00C25669" w:rsidRDefault="00996A8B" w:rsidP="000979DC">
            <w:pPr>
              <w:pStyle w:val="TAH"/>
              <w:rPr>
                <w:rFonts w:eastAsia="SimSun"/>
              </w:rPr>
            </w:pPr>
            <w:r w:rsidRPr="00C25669">
              <w:rPr>
                <w:rFonts w:eastAsia="SimSun"/>
              </w:rPr>
              <w:t>Parameter</w:t>
            </w:r>
          </w:p>
        </w:tc>
        <w:tc>
          <w:tcPr>
            <w:tcW w:w="810" w:type="dxa"/>
            <w:shd w:val="clear" w:color="auto" w:fill="auto"/>
          </w:tcPr>
          <w:p w14:paraId="2316AE1B" w14:textId="77777777" w:rsidR="00996A8B" w:rsidRPr="00C25669" w:rsidRDefault="00996A8B" w:rsidP="000979DC">
            <w:pPr>
              <w:pStyle w:val="TAH"/>
              <w:rPr>
                <w:rFonts w:eastAsia="SimSun"/>
              </w:rPr>
            </w:pPr>
            <w:r w:rsidRPr="00C25669">
              <w:rPr>
                <w:rFonts w:eastAsia="SimSun"/>
              </w:rPr>
              <w:t>Unit</w:t>
            </w:r>
          </w:p>
        </w:tc>
        <w:tc>
          <w:tcPr>
            <w:tcW w:w="3448" w:type="dxa"/>
            <w:shd w:val="clear" w:color="auto" w:fill="auto"/>
          </w:tcPr>
          <w:p w14:paraId="38220000" w14:textId="77777777" w:rsidR="00996A8B" w:rsidRPr="00C25669" w:rsidRDefault="00996A8B" w:rsidP="000979DC">
            <w:pPr>
              <w:pStyle w:val="TAH"/>
              <w:rPr>
                <w:rFonts w:eastAsia="SimSun"/>
              </w:rPr>
            </w:pPr>
            <w:r w:rsidRPr="00C25669">
              <w:rPr>
                <w:rFonts w:eastAsia="SimSun"/>
              </w:rPr>
              <w:t>Value</w:t>
            </w:r>
          </w:p>
        </w:tc>
      </w:tr>
      <w:tr w:rsidR="00996A8B" w:rsidRPr="00C25669" w14:paraId="76AB1C35" w14:textId="77777777" w:rsidTr="000979DC">
        <w:tc>
          <w:tcPr>
            <w:tcW w:w="5597" w:type="dxa"/>
            <w:gridSpan w:val="2"/>
            <w:shd w:val="clear" w:color="auto" w:fill="auto"/>
            <w:vAlign w:val="center"/>
          </w:tcPr>
          <w:p w14:paraId="02612E8F"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543DB05" w14:textId="77777777" w:rsidR="00996A8B" w:rsidRPr="00C25669" w:rsidRDefault="00996A8B" w:rsidP="000979DC">
            <w:pPr>
              <w:keepNext/>
              <w:keepLines/>
              <w:spacing w:after="0"/>
              <w:jc w:val="center"/>
              <w:rPr>
                <w:rFonts w:ascii="Arial" w:eastAsia="SimSun" w:hAnsi="Arial"/>
                <w:sz w:val="18"/>
              </w:rPr>
            </w:pPr>
          </w:p>
        </w:tc>
        <w:tc>
          <w:tcPr>
            <w:tcW w:w="3448" w:type="dxa"/>
            <w:shd w:val="clear" w:color="auto" w:fill="auto"/>
            <w:vAlign w:val="center"/>
          </w:tcPr>
          <w:p w14:paraId="77363C10"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FDD</w:t>
            </w:r>
          </w:p>
        </w:tc>
      </w:tr>
      <w:tr w:rsidR="00996A8B" w:rsidRPr="00C25669" w14:paraId="2C5A7523" w14:textId="77777777" w:rsidTr="000979DC">
        <w:tc>
          <w:tcPr>
            <w:tcW w:w="1837" w:type="dxa"/>
            <w:vMerge w:val="restart"/>
            <w:shd w:val="clear" w:color="auto" w:fill="auto"/>
            <w:vAlign w:val="center"/>
          </w:tcPr>
          <w:p w14:paraId="1D661AC3"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711D67E7"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0280A8C" w14:textId="77777777" w:rsidR="00996A8B" w:rsidRPr="00C25669" w:rsidRDefault="00996A8B" w:rsidP="000979DC">
            <w:pPr>
              <w:keepNext/>
              <w:keepLines/>
              <w:spacing w:after="0"/>
              <w:jc w:val="center"/>
              <w:rPr>
                <w:rFonts w:ascii="Arial" w:eastAsia="SimSun" w:hAnsi="Arial"/>
                <w:sz w:val="18"/>
              </w:rPr>
            </w:pPr>
          </w:p>
        </w:tc>
        <w:tc>
          <w:tcPr>
            <w:tcW w:w="3448" w:type="dxa"/>
            <w:shd w:val="clear" w:color="auto" w:fill="auto"/>
            <w:vAlign w:val="center"/>
          </w:tcPr>
          <w:p w14:paraId="6B295979"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1</w:t>
            </w:r>
          </w:p>
        </w:tc>
      </w:tr>
      <w:tr w:rsidR="00996A8B" w:rsidRPr="00C25669" w14:paraId="20B3537D" w14:textId="77777777" w:rsidTr="000979DC">
        <w:tc>
          <w:tcPr>
            <w:tcW w:w="1837" w:type="dxa"/>
            <w:vMerge/>
            <w:shd w:val="clear" w:color="auto" w:fill="auto"/>
            <w:vAlign w:val="center"/>
          </w:tcPr>
          <w:p w14:paraId="254C950F" w14:textId="77777777" w:rsidR="00996A8B" w:rsidRPr="00C25669" w:rsidRDefault="00996A8B" w:rsidP="000979DC">
            <w:pPr>
              <w:keepNext/>
              <w:keepLines/>
              <w:spacing w:after="0"/>
              <w:rPr>
                <w:rFonts w:ascii="Arial" w:eastAsia="SimSun" w:hAnsi="Arial"/>
                <w:sz w:val="18"/>
              </w:rPr>
            </w:pPr>
          </w:p>
        </w:tc>
        <w:tc>
          <w:tcPr>
            <w:tcW w:w="3760" w:type="dxa"/>
            <w:shd w:val="clear" w:color="auto" w:fill="auto"/>
            <w:vAlign w:val="center"/>
          </w:tcPr>
          <w:p w14:paraId="05FF3605"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2AC821EE" w14:textId="77777777" w:rsidR="00996A8B" w:rsidRPr="00C25669" w:rsidRDefault="00996A8B" w:rsidP="000979DC">
            <w:pPr>
              <w:keepNext/>
              <w:keepLines/>
              <w:spacing w:after="0"/>
              <w:jc w:val="center"/>
              <w:rPr>
                <w:rFonts w:ascii="Arial" w:eastAsia="SimSun" w:hAnsi="Arial"/>
                <w:sz w:val="18"/>
              </w:rPr>
            </w:pPr>
          </w:p>
        </w:tc>
        <w:tc>
          <w:tcPr>
            <w:tcW w:w="3448" w:type="dxa"/>
            <w:shd w:val="clear" w:color="auto" w:fill="auto"/>
            <w:vAlign w:val="center"/>
          </w:tcPr>
          <w:p w14:paraId="5ACA5F35"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13</w:t>
            </w:r>
          </w:p>
        </w:tc>
      </w:tr>
      <w:tr w:rsidR="00996A8B" w:rsidRPr="00C25669" w14:paraId="635F4ADC"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B715" w14:textId="77777777" w:rsidR="00996A8B" w:rsidRPr="00C25669" w:rsidRDefault="00996A8B"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FA5DD9" w14:textId="77777777" w:rsidR="00996A8B" w:rsidRPr="00C25669" w:rsidRDefault="00996A8B"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9EF10AA" w14:textId="77777777" w:rsidR="00996A8B" w:rsidRPr="00C25669" w:rsidRDefault="00996A8B"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96A8B" w:rsidRPr="00C25669" w14:paraId="3478132A"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B290" w14:textId="77777777" w:rsidR="00996A8B" w:rsidRPr="00C25669" w:rsidRDefault="00996A8B"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1A1394" w14:textId="77777777" w:rsidR="00996A8B" w:rsidRPr="00C25669" w:rsidRDefault="00996A8B"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C6E09BA"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2</w:t>
            </w:r>
          </w:p>
        </w:tc>
      </w:tr>
    </w:tbl>
    <w:p w14:paraId="7D840FFD" w14:textId="77777777" w:rsidR="00996A8B" w:rsidRPr="00C25669" w:rsidRDefault="00996A8B" w:rsidP="00996A8B">
      <w:pPr>
        <w:rPr>
          <w:rFonts w:eastAsia="SimSun"/>
        </w:rPr>
      </w:pPr>
    </w:p>
    <w:p w14:paraId="4E666607" w14:textId="77777777" w:rsidR="00996A8B" w:rsidRPr="00C25669" w:rsidRDefault="00996A8B" w:rsidP="00996A8B">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996A8B" w:rsidRPr="00C25669" w14:paraId="50411B49" w14:textId="77777777" w:rsidTr="000979DC">
        <w:tc>
          <w:tcPr>
            <w:tcW w:w="5596" w:type="dxa"/>
            <w:gridSpan w:val="2"/>
            <w:shd w:val="clear" w:color="auto" w:fill="auto"/>
          </w:tcPr>
          <w:p w14:paraId="496503D1" w14:textId="77777777" w:rsidR="00996A8B" w:rsidRPr="00C25669" w:rsidRDefault="00996A8B" w:rsidP="000979DC">
            <w:pPr>
              <w:pStyle w:val="TAH"/>
              <w:rPr>
                <w:rFonts w:eastAsia="SimSun"/>
              </w:rPr>
            </w:pPr>
            <w:r w:rsidRPr="00C25669">
              <w:rPr>
                <w:rFonts w:eastAsia="SimSun"/>
              </w:rPr>
              <w:t>Parameter</w:t>
            </w:r>
          </w:p>
        </w:tc>
        <w:tc>
          <w:tcPr>
            <w:tcW w:w="810" w:type="dxa"/>
            <w:shd w:val="clear" w:color="auto" w:fill="auto"/>
          </w:tcPr>
          <w:p w14:paraId="43504AA2" w14:textId="77777777" w:rsidR="00996A8B" w:rsidRPr="00C25669" w:rsidRDefault="00996A8B" w:rsidP="000979DC">
            <w:pPr>
              <w:pStyle w:val="TAH"/>
              <w:rPr>
                <w:rFonts w:eastAsia="SimSun"/>
              </w:rPr>
            </w:pPr>
            <w:r w:rsidRPr="00C25669">
              <w:rPr>
                <w:rFonts w:eastAsia="SimSun"/>
              </w:rPr>
              <w:t>Unit</w:t>
            </w:r>
          </w:p>
        </w:tc>
        <w:tc>
          <w:tcPr>
            <w:tcW w:w="3449" w:type="dxa"/>
            <w:shd w:val="clear" w:color="auto" w:fill="auto"/>
          </w:tcPr>
          <w:p w14:paraId="7A4BFD4B" w14:textId="77777777" w:rsidR="00996A8B" w:rsidRPr="00C25669" w:rsidRDefault="00996A8B" w:rsidP="000979DC">
            <w:pPr>
              <w:pStyle w:val="TAH"/>
              <w:rPr>
                <w:rFonts w:eastAsia="SimSun"/>
              </w:rPr>
            </w:pPr>
            <w:r w:rsidRPr="00C25669">
              <w:rPr>
                <w:rFonts w:eastAsia="SimSun"/>
              </w:rPr>
              <w:t>Value</w:t>
            </w:r>
          </w:p>
        </w:tc>
      </w:tr>
      <w:tr w:rsidR="00996A8B" w:rsidRPr="00C25669" w14:paraId="503F9D9B" w14:textId="77777777" w:rsidTr="000979DC">
        <w:tc>
          <w:tcPr>
            <w:tcW w:w="5596" w:type="dxa"/>
            <w:gridSpan w:val="2"/>
            <w:shd w:val="clear" w:color="auto" w:fill="auto"/>
            <w:vAlign w:val="center"/>
          </w:tcPr>
          <w:p w14:paraId="6CC08EB7"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2300276" w14:textId="77777777" w:rsidR="00996A8B" w:rsidRPr="00C25669" w:rsidRDefault="00996A8B" w:rsidP="000979DC">
            <w:pPr>
              <w:keepNext/>
              <w:keepLines/>
              <w:spacing w:after="0"/>
              <w:jc w:val="center"/>
              <w:rPr>
                <w:rFonts w:ascii="Arial" w:eastAsia="SimSun" w:hAnsi="Arial"/>
                <w:sz w:val="18"/>
              </w:rPr>
            </w:pPr>
          </w:p>
        </w:tc>
        <w:tc>
          <w:tcPr>
            <w:tcW w:w="3449" w:type="dxa"/>
            <w:shd w:val="clear" w:color="auto" w:fill="auto"/>
            <w:vAlign w:val="center"/>
          </w:tcPr>
          <w:p w14:paraId="76DB25A2"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TDD</w:t>
            </w:r>
          </w:p>
        </w:tc>
      </w:tr>
      <w:tr w:rsidR="00996A8B" w:rsidRPr="00C25669" w14:paraId="46083FF0" w14:textId="77777777" w:rsidTr="000979DC">
        <w:tc>
          <w:tcPr>
            <w:tcW w:w="1836" w:type="dxa"/>
            <w:vMerge w:val="restart"/>
            <w:shd w:val="clear" w:color="auto" w:fill="auto"/>
            <w:vAlign w:val="center"/>
          </w:tcPr>
          <w:p w14:paraId="338E1069"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C186276"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E862C4B" w14:textId="77777777" w:rsidR="00996A8B" w:rsidRPr="00C25669" w:rsidRDefault="00996A8B" w:rsidP="000979DC">
            <w:pPr>
              <w:keepNext/>
              <w:keepLines/>
              <w:spacing w:after="0"/>
              <w:jc w:val="center"/>
              <w:rPr>
                <w:rFonts w:ascii="Arial" w:eastAsia="SimSun" w:hAnsi="Arial"/>
                <w:sz w:val="18"/>
              </w:rPr>
            </w:pPr>
          </w:p>
        </w:tc>
        <w:tc>
          <w:tcPr>
            <w:tcW w:w="3449" w:type="dxa"/>
            <w:shd w:val="clear" w:color="auto" w:fill="auto"/>
            <w:vAlign w:val="center"/>
          </w:tcPr>
          <w:p w14:paraId="7C5E3AF2"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1</w:t>
            </w:r>
          </w:p>
        </w:tc>
      </w:tr>
      <w:tr w:rsidR="00996A8B" w:rsidRPr="00C25669" w14:paraId="491931D7" w14:textId="77777777" w:rsidTr="000979DC">
        <w:tc>
          <w:tcPr>
            <w:tcW w:w="1836" w:type="dxa"/>
            <w:vMerge/>
            <w:shd w:val="clear" w:color="auto" w:fill="auto"/>
            <w:vAlign w:val="center"/>
          </w:tcPr>
          <w:p w14:paraId="4589B4ED" w14:textId="77777777" w:rsidR="00996A8B" w:rsidRPr="00C25669" w:rsidRDefault="00996A8B" w:rsidP="000979DC">
            <w:pPr>
              <w:keepNext/>
              <w:keepLines/>
              <w:spacing w:after="0"/>
              <w:rPr>
                <w:rFonts w:ascii="Arial" w:eastAsia="SimSun" w:hAnsi="Arial"/>
                <w:sz w:val="18"/>
              </w:rPr>
            </w:pPr>
          </w:p>
        </w:tc>
        <w:tc>
          <w:tcPr>
            <w:tcW w:w="3760" w:type="dxa"/>
            <w:shd w:val="clear" w:color="auto" w:fill="auto"/>
            <w:vAlign w:val="center"/>
          </w:tcPr>
          <w:p w14:paraId="4EEEC0AA" w14:textId="77777777" w:rsidR="00996A8B" w:rsidRPr="00C25669" w:rsidRDefault="00996A8B"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862080F" w14:textId="77777777" w:rsidR="00996A8B" w:rsidRPr="00C25669" w:rsidRDefault="00996A8B" w:rsidP="000979DC">
            <w:pPr>
              <w:keepNext/>
              <w:keepLines/>
              <w:spacing w:after="0"/>
              <w:jc w:val="center"/>
              <w:rPr>
                <w:rFonts w:ascii="Arial" w:eastAsia="SimSun" w:hAnsi="Arial"/>
                <w:sz w:val="18"/>
              </w:rPr>
            </w:pPr>
          </w:p>
        </w:tc>
        <w:tc>
          <w:tcPr>
            <w:tcW w:w="3449" w:type="dxa"/>
            <w:shd w:val="clear" w:color="auto" w:fill="auto"/>
            <w:vAlign w:val="center"/>
          </w:tcPr>
          <w:p w14:paraId="23DBFA2C"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13</w:t>
            </w:r>
          </w:p>
        </w:tc>
      </w:tr>
      <w:tr w:rsidR="00996A8B" w:rsidRPr="00C25669" w14:paraId="6D54AA66"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E65C" w14:textId="77777777" w:rsidR="00996A8B" w:rsidRPr="00C25669" w:rsidRDefault="00996A8B"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274EC9" w14:textId="77777777" w:rsidR="00996A8B" w:rsidRPr="00C25669" w:rsidRDefault="00996A8B"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406360F" w14:textId="77777777" w:rsidR="00996A8B" w:rsidRPr="00C25669" w:rsidRDefault="00996A8B"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96A8B" w:rsidRPr="00C25669" w14:paraId="026C04A6"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F9CC" w14:textId="77777777" w:rsidR="00996A8B" w:rsidRPr="00C25669" w:rsidRDefault="00996A8B"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90F2C8" w14:textId="77777777" w:rsidR="00996A8B" w:rsidRPr="00C25669" w:rsidRDefault="00996A8B"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ABEBD2B"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996A8B" w:rsidRPr="00C25669" w14:paraId="557D4552"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08AF" w14:textId="77777777" w:rsidR="00996A8B" w:rsidRPr="00C25669" w:rsidRDefault="00996A8B" w:rsidP="000979D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88D3C8" w14:textId="77777777" w:rsidR="00996A8B" w:rsidRPr="00C25669" w:rsidRDefault="00996A8B"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5315E97"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15 kHz SCS: FR1.15-1</w:t>
            </w:r>
          </w:p>
          <w:p w14:paraId="0206AF3C" w14:textId="77777777" w:rsidR="00996A8B" w:rsidRPr="00C25669" w:rsidRDefault="00996A8B" w:rsidP="000979DC">
            <w:pPr>
              <w:keepNext/>
              <w:keepLines/>
              <w:spacing w:after="0"/>
              <w:jc w:val="center"/>
              <w:rPr>
                <w:rFonts w:ascii="Arial" w:eastAsia="SimSun" w:hAnsi="Arial"/>
                <w:sz w:val="18"/>
              </w:rPr>
            </w:pPr>
            <w:r w:rsidRPr="00C25669">
              <w:rPr>
                <w:rFonts w:ascii="Arial" w:eastAsia="SimSun" w:hAnsi="Arial"/>
                <w:sz w:val="18"/>
              </w:rPr>
              <w:t>30 kHz SCS: FR1.30-1</w:t>
            </w:r>
          </w:p>
        </w:tc>
      </w:tr>
      <w:tr w:rsidR="00996A8B" w:rsidRPr="00C25669" w14:paraId="46AAB74F" w14:textId="77777777" w:rsidTr="000979D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9414B" w14:textId="77777777" w:rsidR="00996A8B" w:rsidRPr="00C25669" w:rsidRDefault="00996A8B" w:rsidP="000979DC">
            <w:pPr>
              <w:pStyle w:val="TAN"/>
            </w:pPr>
            <w:r w:rsidRPr="00C25669">
              <w:t>Note 1:</w:t>
            </w:r>
            <w:r w:rsidRPr="00C25669">
              <w:rPr>
                <w:rFonts w:hint="eastAsia"/>
                <w:lang w:eastAsia="zh-CN"/>
              </w:rPr>
              <w:tab/>
            </w:r>
            <w:r w:rsidRPr="00C25669">
              <w:t>PDSCH is scheduled only on full DL slots</w:t>
            </w:r>
          </w:p>
        </w:tc>
      </w:tr>
    </w:tbl>
    <w:p w14:paraId="1E471C1B" w14:textId="77777777" w:rsidR="00996A8B" w:rsidRPr="00C25669" w:rsidRDefault="00996A8B" w:rsidP="00996A8B">
      <w:pPr>
        <w:rPr>
          <w:rFonts w:eastAsia="SimSun"/>
          <w:lang w:val="en-US"/>
        </w:rPr>
      </w:pPr>
    </w:p>
    <w:p w14:paraId="290DF973" w14:textId="77777777" w:rsidR="00996A8B" w:rsidRPr="00C25669" w:rsidRDefault="00996A8B" w:rsidP="00996A8B">
      <w:pPr>
        <w:pStyle w:val="TH"/>
      </w:pPr>
      <w:bookmarkStart w:id="65" w:name="_Hlk497144372"/>
      <w:bookmarkStart w:id="66" w:name="_Hlk505013260"/>
      <w:r w:rsidRPr="00C25669">
        <w:t xml:space="preserve">Table 5.5A-4: </w:t>
      </w:r>
      <w:bookmarkEnd w:id="65"/>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5"/>
        <w:gridCol w:w="826"/>
        <w:gridCol w:w="816"/>
        <w:gridCol w:w="816"/>
        <w:gridCol w:w="816"/>
        <w:gridCol w:w="816"/>
        <w:gridCol w:w="826"/>
        <w:gridCol w:w="816"/>
        <w:gridCol w:w="816"/>
        <w:gridCol w:w="833"/>
      </w:tblGrid>
      <w:tr w:rsidR="00996A8B" w:rsidRPr="00C25669" w14:paraId="58ED3B00" w14:textId="77777777" w:rsidTr="000979DC">
        <w:tc>
          <w:tcPr>
            <w:tcW w:w="308" w:type="pct"/>
            <w:shd w:val="clear" w:color="auto" w:fill="auto"/>
            <w:tcMar>
              <w:top w:w="15" w:type="dxa"/>
              <w:left w:w="81" w:type="dxa"/>
              <w:bottom w:w="0" w:type="dxa"/>
              <w:right w:w="81" w:type="dxa"/>
            </w:tcMar>
            <w:vAlign w:val="center"/>
            <w:hideMark/>
          </w:tcPr>
          <w:bookmarkEnd w:id="66"/>
          <w:p w14:paraId="182768C0" w14:textId="77777777" w:rsidR="00996A8B" w:rsidRPr="00C25669" w:rsidRDefault="00996A8B" w:rsidP="000979DC">
            <w:pPr>
              <w:pStyle w:val="TAH"/>
              <w:rPr>
                <w:rFonts w:eastAsia="SimSun"/>
              </w:rPr>
            </w:pPr>
            <w:r w:rsidRPr="00C25669">
              <w:rPr>
                <w:rFonts w:eastAsia="SimSun"/>
              </w:rPr>
              <w:t>SCS (kHz)</w:t>
            </w:r>
          </w:p>
        </w:tc>
        <w:tc>
          <w:tcPr>
            <w:tcW w:w="428" w:type="pct"/>
            <w:shd w:val="clear" w:color="auto" w:fill="auto"/>
            <w:tcMar>
              <w:top w:w="15" w:type="dxa"/>
              <w:left w:w="81" w:type="dxa"/>
              <w:bottom w:w="0" w:type="dxa"/>
              <w:right w:w="81" w:type="dxa"/>
            </w:tcMar>
            <w:vAlign w:val="center"/>
            <w:hideMark/>
          </w:tcPr>
          <w:p w14:paraId="3AEA5B87" w14:textId="77777777" w:rsidR="00996A8B" w:rsidRPr="00C25669" w:rsidRDefault="00996A8B" w:rsidP="000979DC">
            <w:pPr>
              <w:pStyle w:val="TAH"/>
              <w:rPr>
                <w:rFonts w:eastAsia="SimSun"/>
              </w:rPr>
            </w:pPr>
            <w:r w:rsidRPr="00C25669">
              <w:rPr>
                <w:rFonts w:eastAsia="SimSun"/>
              </w:rPr>
              <w:t>5 MHz</w:t>
            </w:r>
          </w:p>
        </w:tc>
        <w:tc>
          <w:tcPr>
            <w:tcW w:w="430" w:type="pct"/>
            <w:shd w:val="clear" w:color="auto" w:fill="auto"/>
            <w:tcMar>
              <w:top w:w="15" w:type="dxa"/>
              <w:left w:w="81" w:type="dxa"/>
              <w:bottom w:w="0" w:type="dxa"/>
              <w:right w:w="81" w:type="dxa"/>
            </w:tcMar>
            <w:vAlign w:val="center"/>
            <w:hideMark/>
          </w:tcPr>
          <w:p w14:paraId="4BC61259" w14:textId="77777777" w:rsidR="00996A8B" w:rsidRPr="00C25669" w:rsidRDefault="00996A8B" w:rsidP="000979DC">
            <w:pPr>
              <w:pStyle w:val="TAH"/>
              <w:rPr>
                <w:rFonts w:eastAsia="SimSun"/>
              </w:rPr>
            </w:pPr>
            <w:r w:rsidRPr="00C25669">
              <w:rPr>
                <w:rFonts w:eastAsia="SimSun"/>
              </w:rPr>
              <w:t>10 MHz</w:t>
            </w:r>
          </w:p>
        </w:tc>
        <w:tc>
          <w:tcPr>
            <w:tcW w:w="430" w:type="pct"/>
            <w:shd w:val="clear" w:color="auto" w:fill="auto"/>
            <w:tcMar>
              <w:top w:w="15" w:type="dxa"/>
              <w:left w:w="81" w:type="dxa"/>
              <w:bottom w:w="0" w:type="dxa"/>
              <w:right w:w="81" w:type="dxa"/>
            </w:tcMar>
            <w:vAlign w:val="center"/>
            <w:hideMark/>
          </w:tcPr>
          <w:p w14:paraId="08BAC50A" w14:textId="77777777" w:rsidR="00996A8B" w:rsidRPr="00C25669" w:rsidRDefault="00996A8B" w:rsidP="000979DC">
            <w:pPr>
              <w:pStyle w:val="TAH"/>
              <w:rPr>
                <w:rFonts w:eastAsia="SimSun"/>
              </w:rPr>
            </w:pPr>
            <w:r w:rsidRPr="00C25669">
              <w:rPr>
                <w:rFonts w:eastAsia="SimSun"/>
              </w:rPr>
              <w:t>15 MHz</w:t>
            </w:r>
          </w:p>
        </w:tc>
        <w:tc>
          <w:tcPr>
            <w:tcW w:w="425" w:type="pct"/>
            <w:shd w:val="clear" w:color="auto" w:fill="auto"/>
            <w:tcMar>
              <w:top w:w="15" w:type="dxa"/>
              <w:left w:w="81" w:type="dxa"/>
              <w:bottom w:w="0" w:type="dxa"/>
              <w:right w:w="81" w:type="dxa"/>
            </w:tcMar>
            <w:vAlign w:val="center"/>
            <w:hideMark/>
          </w:tcPr>
          <w:p w14:paraId="0025C8E8" w14:textId="77777777" w:rsidR="00996A8B" w:rsidRPr="00C25669" w:rsidRDefault="00996A8B" w:rsidP="000979DC">
            <w:pPr>
              <w:pStyle w:val="TAH"/>
              <w:rPr>
                <w:rFonts w:eastAsia="SimSun"/>
              </w:rPr>
            </w:pPr>
            <w:r w:rsidRPr="00C25669">
              <w:rPr>
                <w:rFonts w:eastAsia="SimSun"/>
              </w:rPr>
              <w:t>20 MHz</w:t>
            </w:r>
          </w:p>
        </w:tc>
        <w:tc>
          <w:tcPr>
            <w:tcW w:w="425" w:type="pct"/>
            <w:shd w:val="clear" w:color="auto" w:fill="auto"/>
            <w:tcMar>
              <w:top w:w="15" w:type="dxa"/>
              <w:left w:w="81" w:type="dxa"/>
              <w:bottom w:w="0" w:type="dxa"/>
              <w:right w:w="81" w:type="dxa"/>
            </w:tcMar>
            <w:vAlign w:val="center"/>
            <w:hideMark/>
          </w:tcPr>
          <w:p w14:paraId="44992F91" w14:textId="77777777" w:rsidR="00996A8B" w:rsidRPr="00C25669" w:rsidRDefault="00996A8B" w:rsidP="000979DC">
            <w:pPr>
              <w:pStyle w:val="TAH"/>
              <w:rPr>
                <w:rFonts w:eastAsia="SimSun"/>
              </w:rPr>
            </w:pPr>
            <w:r w:rsidRPr="00C25669">
              <w:rPr>
                <w:rFonts w:eastAsia="SimSun"/>
              </w:rPr>
              <w:t>25 MHz</w:t>
            </w:r>
          </w:p>
        </w:tc>
        <w:tc>
          <w:tcPr>
            <w:tcW w:w="425" w:type="pct"/>
            <w:vAlign w:val="center"/>
          </w:tcPr>
          <w:p w14:paraId="43C2ABDD" w14:textId="77777777" w:rsidR="00996A8B" w:rsidRPr="00C25669" w:rsidRDefault="00996A8B" w:rsidP="000979DC">
            <w:pPr>
              <w:pStyle w:val="TAH"/>
              <w:rPr>
                <w:rFonts w:eastAsia="SimSun"/>
              </w:rPr>
            </w:pPr>
            <w:r w:rsidRPr="00C25669">
              <w:rPr>
                <w:rFonts w:eastAsia="SimSun"/>
              </w:rPr>
              <w:t>30 MHz</w:t>
            </w:r>
          </w:p>
        </w:tc>
        <w:tc>
          <w:tcPr>
            <w:tcW w:w="425" w:type="pct"/>
            <w:shd w:val="clear" w:color="auto" w:fill="auto"/>
            <w:tcMar>
              <w:top w:w="15" w:type="dxa"/>
              <w:left w:w="81" w:type="dxa"/>
              <w:bottom w:w="0" w:type="dxa"/>
              <w:right w:w="81" w:type="dxa"/>
            </w:tcMar>
            <w:vAlign w:val="center"/>
            <w:hideMark/>
          </w:tcPr>
          <w:p w14:paraId="1E480B83" w14:textId="77777777" w:rsidR="00996A8B" w:rsidRPr="00C25669" w:rsidRDefault="00996A8B" w:rsidP="000979DC">
            <w:pPr>
              <w:pStyle w:val="TAH"/>
              <w:rPr>
                <w:rFonts w:eastAsia="SimSun"/>
              </w:rPr>
            </w:pPr>
            <w:r w:rsidRPr="00C25669">
              <w:rPr>
                <w:rFonts w:eastAsia="SimSun"/>
              </w:rPr>
              <w:t>40 MHz</w:t>
            </w:r>
          </w:p>
        </w:tc>
        <w:tc>
          <w:tcPr>
            <w:tcW w:w="430" w:type="pct"/>
            <w:shd w:val="clear" w:color="auto" w:fill="auto"/>
            <w:tcMar>
              <w:top w:w="15" w:type="dxa"/>
              <w:left w:w="81" w:type="dxa"/>
              <w:bottom w:w="0" w:type="dxa"/>
              <w:right w:w="81" w:type="dxa"/>
            </w:tcMar>
            <w:vAlign w:val="center"/>
            <w:hideMark/>
          </w:tcPr>
          <w:p w14:paraId="4CEE6C58" w14:textId="77777777" w:rsidR="00996A8B" w:rsidRPr="00C25669" w:rsidRDefault="00996A8B" w:rsidP="000979DC">
            <w:pPr>
              <w:pStyle w:val="TAH"/>
              <w:rPr>
                <w:rFonts w:eastAsia="SimSun"/>
              </w:rPr>
            </w:pPr>
            <w:r w:rsidRPr="00C25669">
              <w:rPr>
                <w:rFonts w:eastAsia="SimSun"/>
              </w:rPr>
              <w:t>50 MHz</w:t>
            </w:r>
          </w:p>
        </w:tc>
        <w:tc>
          <w:tcPr>
            <w:tcW w:w="425" w:type="pct"/>
            <w:shd w:val="clear" w:color="auto" w:fill="auto"/>
            <w:tcMar>
              <w:top w:w="15" w:type="dxa"/>
              <w:left w:w="81" w:type="dxa"/>
              <w:bottom w:w="0" w:type="dxa"/>
              <w:right w:w="81" w:type="dxa"/>
            </w:tcMar>
            <w:vAlign w:val="center"/>
            <w:hideMark/>
          </w:tcPr>
          <w:p w14:paraId="71BF37F1" w14:textId="77777777" w:rsidR="00996A8B" w:rsidRPr="00C25669" w:rsidRDefault="00996A8B" w:rsidP="000979DC">
            <w:pPr>
              <w:pStyle w:val="TAH"/>
              <w:rPr>
                <w:rFonts w:eastAsia="SimSun"/>
              </w:rPr>
            </w:pPr>
            <w:r w:rsidRPr="00C25669">
              <w:rPr>
                <w:rFonts w:eastAsia="SimSun"/>
              </w:rPr>
              <w:t>60 MHz</w:t>
            </w:r>
          </w:p>
        </w:tc>
        <w:tc>
          <w:tcPr>
            <w:tcW w:w="425" w:type="pct"/>
            <w:shd w:val="clear" w:color="auto" w:fill="auto"/>
            <w:tcMar>
              <w:top w:w="15" w:type="dxa"/>
              <w:left w:w="81" w:type="dxa"/>
              <w:bottom w:w="0" w:type="dxa"/>
              <w:right w:w="81" w:type="dxa"/>
            </w:tcMar>
            <w:vAlign w:val="center"/>
            <w:hideMark/>
          </w:tcPr>
          <w:p w14:paraId="4FD21FCC" w14:textId="77777777" w:rsidR="00996A8B" w:rsidRPr="00C25669" w:rsidRDefault="00996A8B" w:rsidP="000979DC">
            <w:pPr>
              <w:pStyle w:val="TAH"/>
              <w:rPr>
                <w:rFonts w:eastAsia="SimSun"/>
              </w:rPr>
            </w:pPr>
            <w:r w:rsidRPr="00C25669">
              <w:rPr>
                <w:rFonts w:eastAsia="SimSun"/>
              </w:rPr>
              <w:t>80 MHz</w:t>
            </w:r>
          </w:p>
        </w:tc>
        <w:tc>
          <w:tcPr>
            <w:tcW w:w="425" w:type="pct"/>
            <w:shd w:val="clear" w:color="auto" w:fill="auto"/>
            <w:tcMar>
              <w:top w:w="15" w:type="dxa"/>
              <w:left w:w="81" w:type="dxa"/>
              <w:bottom w:w="0" w:type="dxa"/>
              <w:right w:w="81" w:type="dxa"/>
            </w:tcMar>
            <w:vAlign w:val="center"/>
            <w:hideMark/>
          </w:tcPr>
          <w:p w14:paraId="4B1AA9B4" w14:textId="77777777" w:rsidR="00996A8B" w:rsidRPr="00C25669" w:rsidRDefault="00996A8B" w:rsidP="000979DC">
            <w:pPr>
              <w:pStyle w:val="TAH"/>
              <w:rPr>
                <w:rFonts w:eastAsia="SimSun"/>
              </w:rPr>
            </w:pPr>
            <w:r w:rsidRPr="00C25669">
              <w:rPr>
                <w:rFonts w:eastAsia="SimSun"/>
              </w:rPr>
              <w:t>100MHz</w:t>
            </w:r>
          </w:p>
        </w:tc>
      </w:tr>
      <w:tr w:rsidR="00996A8B" w:rsidRPr="00C25669" w14:paraId="569671D7" w14:textId="77777777" w:rsidTr="000979DC">
        <w:tc>
          <w:tcPr>
            <w:tcW w:w="307" w:type="pct"/>
            <w:shd w:val="clear" w:color="auto" w:fill="auto"/>
            <w:tcMar>
              <w:top w:w="15" w:type="dxa"/>
              <w:left w:w="81" w:type="dxa"/>
              <w:bottom w:w="0" w:type="dxa"/>
              <w:right w:w="81" w:type="dxa"/>
            </w:tcMar>
            <w:vAlign w:val="center"/>
            <w:hideMark/>
          </w:tcPr>
          <w:p w14:paraId="1FFD5C53" w14:textId="77777777" w:rsidR="00996A8B" w:rsidRPr="00C25669" w:rsidRDefault="00996A8B" w:rsidP="000979DC">
            <w:pPr>
              <w:pStyle w:val="TAC"/>
              <w:rPr>
                <w:rFonts w:eastAsia="SimSun"/>
              </w:rPr>
            </w:pPr>
            <w:r w:rsidRPr="00C25669">
              <w:rPr>
                <w:rFonts w:eastAsia="SimSun"/>
              </w:rPr>
              <w:t>15</w:t>
            </w:r>
          </w:p>
        </w:tc>
        <w:tc>
          <w:tcPr>
            <w:tcW w:w="427" w:type="pct"/>
            <w:shd w:val="clear" w:color="auto" w:fill="auto"/>
            <w:tcMar>
              <w:top w:w="15" w:type="dxa"/>
              <w:left w:w="81" w:type="dxa"/>
              <w:bottom w:w="0" w:type="dxa"/>
              <w:right w:w="81" w:type="dxa"/>
            </w:tcMar>
            <w:vAlign w:val="center"/>
            <w:hideMark/>
          </w:tcPr>
          <w:p w14:paraId="55CB9027" w14:textId="77777777" w:rsidR="00996A8B" w:rsidRPr="00C25669" w:rsidRDefault="00996A8B" w:rsidP="000979DC">
            <w:pPr>
              <w:pStyle w:val="TAC"/>
              <w:rPr>
                <w:rFonts w:eastAsia="SimSun"/>
              </w:rPr>
            </w:pPr>
            <w:r w:rsidRPr="00C25669">
              <w:rPr>
                <w:rFonts w:eastAsia="SimSun"/>
              </w:rPr>
              <w:t>24</w:t>
            </w:r>
          </w:p>
        </w:tc>
        <w:tc>
          <w:tcPr>
            <w:tcW w:w="429" w:type="pct"/>
            <w:shd w:val="clear" w:color="auto" w:fill="auto"/>
            <w:tcMar>
              <w:top w:w="15" w:type="dxa"/>
              <w:left w:w="81" w:type="dxa"/>
              <w:bottom w:w="0" w:type="dxa"/>
              <w:right w:w="81" w:type="dxa"/>
            </w:tcMar>
            <w:vAlign w:val="center"/>
            <w:hideMark/>
          </w:tcPr>
          <w:p w14:paraId="7D660440" w14:textId="77777777" w:rsidR="00996A8B" w:rsidRPr="00C25669" w:rsidRDefault="00996A8B" w:rsidP="000979DC">
            <w:pPr>
              <w:pStyle w:val="TAC"/>
              <w:rPr>
                <w:rFonts w:eastAsia="SimSun"/>
              </w:rPr>
            </w:pPr>
            <w:r w:rsidRPr="00C25669">
              <w:rPr>
                <w:rFonts w:eastAsia="SimSun"/>
              </w:rPr>
              <w:t>48</w:t>
            </w:r>
          </w:p>
        </w:tc>
        <w:tc>
          <w:tcPr>
            <w:tcW w:w="429" w:type="pct"/>
            <w:shd w:val="clear" w:color="auto" w:fill="auto"/>
            <w:tcMar>
              <w:top w:w="15" w:type="dxa"/>
              <w:left w:w="81" w:type="dxa"/>
              <w:bottom w:w="0" w:type="dxa"/>
              <w:right w:w="81" w:type="dxa"/>
            </w:tcMar>
            <w:vAlign w:val="center"/>
            <w:hideMark/>
          </w:tcPr>
          <w:p w14:paraId="4DBE1485" w14:textId="77777777" w:rsidR="00996A8B" w:rsidRPr="00C25669" w:rsidRDefault="00996A8B" w:rsidP="000979DC">
            <w:pPr>
              <w:pStyle w:val="TAC"/>
              <w:rPr>
                <w:rFonts w:eastAsia="SimSun"/>
              </w:rPr>
            </w:pPr>
            <w:r w:rsidRPr="00C25669">
              <w:rPr>
                <w:rFonts w:eastAsia="SimSun"/>
              </w:rPr>
              <w:t>78</w:t>
            </w:r>
          </w:p>
        </w:tc>
        <w:tc>
          <w:tcPr>
            <w:tcW w:w="425" w:type="pct"/>
            <w:shd w:val="clear" w:color="auto" w:fill="auto"/>
            <w:tcMar>
              <w:top w:w="15" w:type="dxa"/>
              <w:left w:w="81" w:type="dxa"/>
              <w:bottom w:w="0" w:type="dxa"/>
              <w:right w:w="81" w:type="dxa"/>
            </w:tcMar>
            <w:vAlign w:val="center"/>
            <w:hideMark/>
          </w:tcPr>
          <w:p w14:paraId="1026032B" w14:textId="77777777" w:rsidR="00996A8B" w:rsidRPr="00C25669" w:rsidRDefault="00996A8B" w:rsidP="000979DC">
            <w:pPr>
              <w:pStyle w:val="TAC"/>
              <w:rPr>
                <w:rFonts w:eastAsia="SimSun"/>
              </w:rPr>
            </w:pPr>
            <w:r w:rsidRPr="00C25669">
              <w:rPr>
                <w:rFonts w:eastAsia="SimSun"/>
              </w:rPr>
              <w:t>102</w:t>
            </w:r>
          </w:p>
        </w:tc>
        <w:tc>
          <w:tcPr>
            <w:tcW w:w="425" w:type="pct"/>
            <w:shd w:val="clear" w:color="auto" w:fill="auto"/>
            <w:tcMar>
              <w:top w:w="15" w:type="dxa"/>
              <w:left w:w="81" w:type="dxa"/>
              <w:bottom w:w="0" w:type="dxa"/>
              <w:right w:w="81" w:type="dxa"/>
            </w:tcMar>
            <w:vAlign w:val="center"/>
            <w:hideMark/>
          </w:tcPr>
          <w:p w14:paraId="1D543BBA" w14:textId="77777777" w:rsidR="00996A8B" w:rsidRPr="00C25669" w:rsidRDefault="00996A8B" w:rsidP="000979DC">
            <w:pPr>
              <w:pStyle w:val="TAC"/>
              <w:rPr>
                <w:rFonts w:eastAsia="SimSun"/>
              </w:rPr>
            </w:pPr>
            <w:r w:rsidRPr="00C25669">
              <w:rPr>
                <w:rFonts w:eastAsia="SimSun"/>
              </w:rPr>
              <w:t>132</w:t>
            </w:r>
          </w:p>
        </w:tc>
        <w:tc>
          <w:tcPr>
            <w:tcW w:w="425" w:type="pct"/>
            <w:vAlign w:val="center"/>
          </w:tcPr>
          <w:p w14:paraId="4383FD67" w14:textId="77777777" w:rsidR="00996A8B" w:rsidRPr="00C25669" w:rsidRDefault="00996A8B" w:rsidP="000979DC">
            <w:pPr>
              <w:pStyle w:val="TAC"/>
              <w:rPr>
                <w:rFonts w:eastAsia="SimSun"/>
              </w:rPr>
            </w:pPr>
            <w:r w:rsidRPr="00C25669">
              <w:rPr>
                <w:rFonts w:eastAsia="SimSun"/>
              </w:rPr>
              <w:t>156</w:t>
            </w:r>
          </w:p>
        </w:tc>
        <w:tc>
          <w:tcPr>
            <w:tcW w:w="425" w:type="pct"/>
            <w:shd w:val="clear" w:color="auto" w:fill="auto"/>
            <w:tcMar>
              <w:top w:w="15" w:type="dxa"/>
              <w:left w:w="81" w:type="dxa"/>
              <w:bottom w:w="0" w:type="dxa"/>
              <w:right w:w="81" w:type="dxa"/>
            </w:tcMar>
            <w:vAlign w:val="center"/>
            <w:hideMark/>
          </w:tcPr>
          <w:p w14:paraId="399D200D" w14:textId="77777777" w:rsidR="00996A8B" w:rsidRPr="00C25669" w:rsidRDefault="00996A8B" w:rsidP="000979DC">
            <w:pPr>
              <w:pStyle w:val="TAC"/>
              <w:rPr>
                <w:rFonts w:eastAsia="SimSun"/>
              </w:rPr>
            </w:pPr>
            <w:r w:rsidRPr="00C25669">
              <w:rPr>
                <w:rFonts w:eastAsia="SimSun"/>
              </w:rPr>
              <w:t>216</w:t>
            </w:r>
          </w:p>
        </w:tc>
        <w:tc>
          <w:tcPr>
            <w:tcW w:w="430" w:type="pct"/>
            <w:shd w:val="clear" w:color="auto" w:fill="auto"/>
            <w:tcMar>
              <w:top w:w="15" w:type="dxa"/>
              <w:left w:w="81" w:type="dxa"/>
              <w:bottom w:w="0" w:type="dxa"/>
              <w:right w:w="81" w:type="dxa"/>
            </w:tcMar>
            <w:vAlign w:val="center"/>
            <w:hideMark/>
          </w:tcPr>
          <w:p w14:paraId="5BE35F13" w14:textId="77777777" w:rsidR="00996A8B" w:rsidRPr="00C25669" w:rsidRDefault="00996A8B" w:rsidP="000979DC">
            <w:pPr>
              <w:pStyle w:val="TAC"/>
              <w:rPr>
                <w:rFonts w:eastAsia="SimSun"/>
              </w:rPr>
            </w:pPr>
            <w:r w:rsidRPr="00C25669">
              <w:rPr>
                <w:rFonts w:eastAsia="SimSun"/>
              </w:rPr>
              <w:t>270</w:t>
            </w:r>
          </w:p>
        </w:tc>
        <w:tc>
          <w:tcPr>
            <w:tcW w:w="425" w:type="pct"/>
            <w:shd w:val="clear" w:color="auto" w:fill="auto"/>
            <w:tcMar>
              <w:top w:w="15" w:type="dxa"/>
              <w:left w:w="81" w:type="dxa"/>
              <w:bottom w:w="0" w:type="dxa"/>
              <w:right w:w="81" w:type="dxa"/>
            </w:tcMar>
            <w:vAlign w:val="center"/>
            <w:hideMark/>
          </w:tcPr>
          <w:p w14:paraId="3CC33943" w14:textId="77777777" w:rsidR="00996A8B" w:rsidRPr="00C25669" w:rsidRDefault="00996A8B" w:rsidP="000979DC">
            <w:pPr>
              <w:pStyle w:val="TAC"/>
              <w:rPr>
                <w:rFonts w:eastAsia="SimSun"/>
              </w:rPr>
            </w:pPr>
            <w:r w:rsidRPr="00C25669">
              <w:rPr>
                <w:rFonts w:eastAsia="SimSun"/>
              </w:rPr>
              <w:t>N/A</w:t>
            </w:r>
          </w:p>
        </w:tc>
        <w:tc>
          <w:tcPr>
            <w:tcW w:w="425" w:type="pct"/>
            <w:shd w:val="clear" w:color="auto" w:fill="auto"/>
            <w:tcMar>
              <w:top w:w="15" w:type="dxa"/>
              <w:left w:w="81" w:type="dxa"/>
              <w:bottom w:w="0" w:type="dxa"/>
              <w:right w:w="81" w:type="dxa"/>
            </w:tcMar>
            <w:vAlign w:val="center"/>
            <w:hideMark/>
          </w:tcPr>
          <w:p w14:paraId="2878A59E" w14:textId="77777777" w:rsidR="00996A8B" w:rsidRPr="00C25669" w:rsidRDefault="00996A8B" w:rsidP="000979DC">
            <w:pPr>
              <w:pStyle w:val="TAC"/>
              <w:rPr>
                <w:rFonts w:eastAsia="SimSun"/>
              </w:rPr>
            </w:pPr>
            <w:r w:rsidRPr="00C25669">
              <w:rPr>
                <w:rFonts w:eastAsia="SimSun"/>
              </w:rPr>
              <w:t>N/A</w:t>
            </w:r>
          </w:p>
        </w:tc>
        <w:tc>
          <w:tcPr>
            <w:tcW w:w="425" w:type="pct"/>
            <w:shd w:val="clear" w:color="auto" w:fill="auto"/>
            <w:tcMar>
              <w:top w:w="15" w:type="dxa"/>
              <w:left w:w="81" w:type="dxa"/>
              <w:bottom w:w="0" w:type="dxa"/>
              <w:right w:w="81" w:type="dxa"/>
            </w:tcMar>
            <w:vAlign w:val="center"/>
            <w:hideMark/>
          </w:tcPr>
          <w:p w14:paraId="377675EA" w14:textId="77777777" w:rsidR="00996A8B" w:rsidRPr="00C25669" w:rsidRDefault="00996A8B" w:rsidP="000979DC">
            <w:pPr>
              <w:pStyle w:val="TAC"/>
              <w:rPr>
                <w:rFonts w:eastAsia="SimSun"/>
              </w:rPr>
            </w:pPr>
            <w:r w:rsidRPr="00C25669">
              <w:rPr>
                <w:rFonts w:eastAsia="SimSun"/>
              </w:rPr>
              <w:t>N/A</w:t>
            </w:r>
          </w:p>
        </w:tc>
      </w:tr>
      <w:tr w:rsidR="00996A8B" w:rsidRPr="00C25669" w14:paraId="5667096B" w14:textId="77777777" w:rsidTr="000979DC">
        <w:tc>
          <w:tcPr>
            <w:tcW w:w="308" w:type="pct"/>
            <w:shd w:val="clear" w:color="auto" w:fill="auto"/>
            <w:tcMar>
              <w:top w:w="15" w:type="dxa"/>
              <w:left w:w="81" w:type="dxa"/>
              <w:bottom w:w="0" w:type="dxa"/>
              <w:right w:w="81" w:type="dxa"/>
            </w:tcMar>
            <w:vAlign w:val="center"/>
            <w:hideMark/>
          </w:tcPr>
          <w:p w14:paraId="649A2B28" w14:textId="77777777" w:rsidR="00996A8B" w:rsidRPr="00C25669" w:rsidRDefault="00996A8B" w:rsidP="000979DC">
            <w:pPr>
              <w:pStyle w:val="TAC"/>
              <w:rPr>
                <w:rFonts w:eastAsia="SimSun"/>
              </w:rPr>
            </w:pPr>
            <w:r w:rsidRPr="00C25669">
              <w:rPr>
                <w:rFonts w:eastAsia="SimSun"/>
              </w:rPr>
              <w:t>30</w:t>
            </w:r>
          </w:p>
        </w:tc>
        <w:tc>
          <w:tcPr>
            <w:tcW w:w="428" w:type="pct"/>
            <w:shd w:val="clear" w:color="auto" w:fill="auto"/>
            <w:tcMar>
              <w:top w:w="15" w:type="dxa"/>
              <w:left w:w="81" w:type="dxa"/>
              <w:bottom w:w="0" w:type="dxa"/>
              <w:right w:w="81" w:type="dxa"/>
            </w:tcMar>
            <w:vAlign w:val="center"/>
            <w:hideMark/>
          </w:tcPr>
          <w:p w14:paraId="09768682" w14:textId="77777777" w:rsidR="00996A8B" w:rsidRPr="00C25669" w:rsidRDefault="00996A8B" w:rsidP="000979DC">
            <w:pPr>
              <w:pStyle w:val="TAC"/>
              <w:rPr>
                <w:rFonts w:eastAsia="SimSun"/>
              </w:rPr>
            </w:pPr>
            <w:r w:rsidRPr="00C25669">
              <w:rPr>
                <w:rFonts w:eastAsia="SimSun"/>
              </w:rPr>
              <w:t>6</w:t>
            </w:r>
          </w:p>
        </w:tc>
        <w:tc>
          <w:tcPr>
            <w:tcW w:w="430" w:type="pct"/>
            <w:shd w:val="clear" w:color="auto" w:fill="auto"/>
            <w:tcMar>
              <w:top w:w="15" w:type="dxa"/>
              <w:left w:w="81" w:type="dxa"/>
              <w:bottom w:w="0" w:type="dxa"/>
              <w:right w:w="81" w:type="dxa"/>
            </w:tcMar>
            <w:vAlign w:val="center"/>
            <w:hideMark/>
          </w:tcPr>
          <w:p w14:paraId="2312EF10" w14:textId="77777777" w:rsidR="00996A8B" w:rsidRPr="00C25669" w:rsidRDefault="00996A8B" w:rsidP="000979DC">
            <w:pPr>
              <w:pStyle w:val="TAC"/>
              <w:rPr>
                <w:rFonts w:eastAsia="SimSun"/>
              </w:rPr>
            </w:pPr>
            <w:r w:rsidRPr="00C25669">
              <w:rPr>
                <w:rFonts w:eastAsia="SimSun"/>
              </w:rPr>
              <w:t>24</w:t>
            </w:r>
          </w:p>
        </w:tc>
        <w:tc>
          <w:tcPr>
            <w:tcW w:w="430" w:type="pct"/>
            <w:shd w:val="clear" w:color="auto" w:fill="auto"/>
            <w:tcMar>
              <w:top w:w="15" w:type="dxa"/>
              <w:left w:w="81" w:type="dxa"/>
              <w:bottom w:w="0" w:type="dxa"/>
              <w:right w:w="81" w:type="dxa"/>
            </w:tcMar>
            <w:vAlign w:val="center"/>
            <w:hideMark/>
          </w:tcPr>
          <w:p w14:paraId="2869F761" w14:textId="77777777" w:rsidR="00996A8B" w:rsidRPr="00C25669" w:rsidRDefault="00996A8B" w:rsidP="000979DC">
            <w:pPr>
              <w:pStyle w:val="TAC"/>
              <w:rPr>
                <w:rFonts w:eastAsia="SimSun"/>
              </w:rPr>
            </w:pPr>
            <w:r w:rsidRPr="00C25669">
              <w:rPr>
                <w:rFonts w:eastAsia="SimSun"/>
              </w:rPr>
              <w:t>36</w:t>
            </w:r>
          </w:p>
        </w:tc>
        <w:tc>
          <w:tcPr>
            <w:tcW w:w="425" w:type="pct"/>
            <w:shd w:val="clear" w:color="auto" w:fill="auto"/>
            <w:tcMar>
              <w:top w:w="15" w:type="dxa"/>
              <w:left w:w="81" w:type="dxa"/>
              <w:bottom w:w="0" w:type="dxa"/>
              <w:right w:w="81" w:type="dxa"/>
            </w:tcMar>
            <w:vAlign w:val="center"/>
            <w:hideMark/>
          </w:tcPr>
          <w:p w14:paraId="0444116B" w14:textId="77777777" w:rsidR="00996A8B" w:rsidRPr="00C25669" w:rsidRDefault="00996A8B" w:rsidP="000979DC">
            <w:pPr>
              <w:pStyle w:val="TAC"/>
              <w:rPr>
                <w:rFonts w:eastAsia="SimSun"/>
              </w:rPr>
            </w:pPr>
            <w:r w:rsidRPr="00C25669">
              <w:rPr>
                <w:rFonts w:eastAsia="SimSun"/>
              </w:rPr>
              <w:t>48</w:t>
            </w:r>
          </w:p>
        </w:tc>
        <w:tc>
          <w:tcPr>
            <w:tcW w:w="425" w:type="pct"/>
            <w:shd w:val="clear" w:color="auto" w:fill="auto"/>
            <w:tcMar>
              <w:top w:w="15" w:type="dxa"/>
              <w:left w:w="81" w:type="dxa"/>
              <w:bottom w:w="0" w:type="dxa"/>
              <w:right w:w="81" w:type="dxa"/>
            </w:tcMar>
            <w:vAlign w:val="center"/>
            <w:hideMark/>
          </w:tcPr>
          <w:p w14:paraId="425CECCB" w14:textId="77777777" w:rsidR="00996A8B" w:rsidRPr="00C25669" w:rsidRDefault="00996A8B" w:rsidP="000979DC">
            <w:pPr>
              <w:pStyle w:val="TAC"/>
              <w:rPr>
                <w:rFonts w:eastAsia="SimSun"/>
              </w:rPr>
            </w:pPr>
            <w:r w:rsidRPr="00C25669">
              <w:rPr>
                <w:rFonts w:eastAsia="SimSun"/>
              </w:rPr>
              <w:t>60</w:t>
            </w:r>
          </w:p>
        </w:tc>
        <w:tc>
          <w:tcPr>
            <w:tcW w:w="425" w:type="pct"/>
            <w:vAlign w:val="center"/>
          </w:tcPr>
          <w:p w14:paraId="01F5070F" w14:textId="77777777" w:rsidR="00996A8B" w:rsidRPr="00C25669" w:rsidRDefault="00996A8B" w:rsidP="000979DC">
            <w:pPr>
              <w:pStyle w:val="TAC"/>
              <w:rPr>
                <w:rFonts w:eastAsia="SimSun"/>
              </w:rPr>
            </w:pPr>
            <w:r w:rsidRPr="00C25669">
              <w:rPr>
                <w:rFonts w:eastAsia="SimSun"/>
              </w:rPr>
              <w:t>78</w:t>
            </w:r>
          </w:p>
        </w:tc>
        <w:tc>
          <w:tcPr>
            <w:tcW w:w="425" w:type="pct"/>
            <w:shd w:val="clear" w:color="auto" w:fill="auto"/>
            <w:tcMar>
              <w:top w:w="15" w:type="dxa"/>
              <w:left w:w="81" w:type="dxa"/>
              <w:bottom w:w="0" w:type="dxa"/>
              <w:right w:w="81" w:type="dxa"/>
            </w:tcMar>
            <w:vAlign w:val="center"/>
            <w:hideMark/>
          </w:tcPr>
          <w:p w14:paraId="301C7FB9" w14:textId="77777777" w:rsidR="00996A8B" w:rsidRPr="00C25669" w:rsidRDefault="00996A8B" w:rsidP="000979DC">
            <w:pPr>
              <w:pStyle w:val="TAC"/>
              <w:rPr>
                <w:rFonts w:eastAsia="SimSun"/>
              </w:rPr>
            </w:pPr>
            <w:r w:rsidRPr="00C25669">
              <w:rPr>
                <w:rFonts w:eastAsia="SimSun"/>
              </w:rPr>
              <w:t>102</w:t>
            </w:r>
          </w:p>
        </w:tc>
        <w:tc>
          <w:tcPr>
            <w:tcW w:w="430" w:type="pct"/>
            <w:shd w:val="clear" w:color="auto" w:fill="auto"/>
            <w:tcMar>
              <w:top w:w="15" w:type="dxa"/>
              <w:left w:w="81" w:type="dxa"/>
              <w:bottom w:w="0" w:type="dxa"/>
              <w:right w:w="81" w:type="dxa"/>
            </w:tcMar>
            <w:vAlign w:val="center"/>
            <w:hideMark/>
          </w:tcPr>
          <w:p w14:paraId="505CBBAB" w14:textId="77777777" w:rsidR="00996A8B" w:rsidRPr="00C25669" w:rsidRDefault="00996A8B" w:rsidP="000979DC">
            <w:pPr>
              <w:pStyle w:val="TAC"/>
              <w:rPr>
                <w:rFonts w:eastAsia="SimSun"/>
              </w:rPr>
            </w:pPr>
            <w:r w:rsidRPr="00C25669">
              <w:rPr>
                <w:rFonts w:eastAsia="SimSun"/>
              </w:rPr>
              <w:t>132</w:t>
            </w:r>
          </w:p>
        </w:tc>
        <w:tc>
          <w:tcPr>
            <w:tcW w:w="425" w:type="pct"/>
            <w:shd w:val="clear" w:color="auto" w:fill="auto"/>
            <w:tcMar>
              <w:top w:w="15" w:type="dxa"/>
              <w:left w:w="81" w:type="dxa"/>
              <w:bottom w:w="0" w:type="dxa"/>
              <w:right w:w="81" w:type="dxa"/>
            </w:tcMar>
            <w:vAlign w:val="center"/>
            <w:hideMark/>
          </w:tcPr>
          <w:p w14:paraId="10986957" w14:textId="77777777" w:rsidR="00996A8B" w:rsidRPr="00C25669" w:rsidRDefault="00996A8B" w:rsidP="000979DC">
            <w:pPr>
              <w:pStyle w:val="TAC"/>
              <w:rPr>
                <w:rFonts w:eastAsia="SimSun"/>
              </w:rPr>
            </w:pPr>
            <w:r w:rsidRPr="00C25669">
              <w:rPr>
                <w:rFonts w:eastAsia="SimSun"/>
              </w:rPr>
              <w:t>162</w:t>
            </w:r>
          </w:p>
        </w:tc>
        <w:tc>
          <w:tcPr>
            <w:tcW w:w="425" w:type="pct"/>
            <w:shd w:val="clear" w:color="auto" w:fill="auto"/>
            <w:tcMar>
              <w:top w:w="15" w:type="dxa"/>
              <w:left w:w="81" w:type="dxa"/>
              <w:bottom w:w="0" w:type="dxa"/>
              <w:right w:w="81" w:type="dxa"/>
            </w:tcMar>
            <w:vAlign w:val="center"/>
            <w:hideMark/>
          </w:tcPr>
          <w:p w14:paraId="420DD665" w14:textId="77777777" w:rsidR="00996A8B" w:rsidRPr="00C25669" w:rsidRDefault="00996A8B" w:rsidP="000979DC">
            <w:pPr>
              <w:pStyle w:val="TAC"/>
              <w:rPr>
                <w:rFonts w:eastAsia="SimSun"/>
              </w:rPr>
            </w:pPr>
            <w:r w:rsidRPr="00C25669">
              <w:rPr>
                <w:rFonts w:eastAsia="SimSun"/>
              </w:rPr>
              <w:t>216</w:t>
            </w:r>
          </w:p>
        </w:tc>
        <w:tc>
          <w:tcPr>
            <w:tcW w:w="425" w:type="pct"/>
            <w:shd w:val="clear" w:color="auto" w:fill="auto"/>
            <w:tcMar>
              <w:top w:w="15" w:type="dxa"/>
              <w:left w:w="81" w:type="dxa"/>
              <w:bottom w:w="0" w:type="dxa"/>
              <w:right w:w="81" w:type="dxa"/>
            </w:tcMar>
            <w:vAlign w:val="center"/>
            <w:hideMark/>
          </w:tcPr>
          <w:p w14:paraId="27E6A57A" w14:textId="77777777" w:rsidR="00996A8B" w:rsidRPr="00C25669" w:rsidRDefault="00996A8B" w:rsidP="000979DC">
            <w:pPr>
              <w:pStyle w:val="TAC"/>
              <w:rPr>
                <w:rFonts w:eastAsia="SimSun"/>
              </w:rPr>
            </w:pPr>
            <w:r w:rsidRPr="00C25669">
              <w:rPr>
                <w:rFonts w:eastAsia="SimSun"/>
              </w:rPr>
              <w:t>270</w:t>
            </w:r>
          </w:p>
        </w:tc>
      </w:tr>
    </w:tbl>
    <w:p w14:paraId="49E12E61" w14:textId="77777777" w:rsidR="00996A8B" w:rsidRPr="00C25669" w:rsidRDefault="00996A8B" w:rsidP="00996A8B">
      <w:pPr>
        <w:rPr>
          <w:rFonts w:eastAsia="SimSun"/>
          <w:lang w:val="en-US"/>
        </w:rPr>
      </w:pPr>
    </w:p>
    <w:p w14:paraId="5EBD1747" w14:textId="77777777" w:rsidR="00996A8B" w:rsidRPr="00C25669" w:rsidRDefault="00996A8B" w:rsidP="00996A8B">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96A8B" w:rsidRPr="00C25669" w14:paraId="46D896C4" w14:textId="77777777" w:rsidTr="000979DC">
        <w:trPr>
          <w:jc w:val="center"/>
        </w:trPr>
        <w:tc>
          <w:tcPr>
            <w:tcW w:w="2034" w:type="dxa"/>
            <w:shd w:val="clear" w:color="auto" w:fill="auto"/>
          </w:tcPr>
          <w:p w14:paraId="1732E90B" w14:textId="77777777" w:rsidR="00996A8B" w:rsidRPr="00C25669" w:rsidRDefault="00996A8B" w:rsidP="000979DC">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17231434" w14:textId="77777777" w:rsidR="00996A8B" w:rsidRPr="00C25669" w:rsidRDefault="00996A8B" w:rsidP="000979DC">
            <w:pPr>
              <w:pStyle w:val="TAH"/>
              <w:rPr>
                <w:rFonts w:eastAsia="SimSun"/>
                <w:lang w:val="en-US"/>
              </w:rPr>
            </w:pPr>
            <w:r w:rsidRPr="00C25669">
              <w:rPr>
                <w:rFonts w:eastAsia="SimSun"/>
                <w:lang w:val="en-US"/>
              </w:rPr>
              <w:t>Maximum modulation format</w:t>
            </w:r>
          </w:p>
        </w:tc>
        <w:tc>
          <w:tcPr>
            <w:tcW w:w="1055" w:type="dxa"/>
            <w:shd w:val="clear" w:color="auto" w:fill="auto"/>
          </w:tcPr>
          <w:p w14:paraId="37CAD420" w14:textId="77777777" w:rsidR="00996A8B" w:rsidRPr="00C25669" w:rsidRDefault="00996A8B" w:rsidP="000979DC">
            <w:pPr>
              <w:pStyle w:val="TAH"/>
              <w:rPr>
                <w:rFonts w:eastAsia="SimSun"/>
                <w:lang w:val="en-US"/>
              </w:rPr>
            </w:pPr>
            <w:r w:rsidRPr="00C25669">
              <w:rPr>
                <w:rFonts w:eastAsia="SimSun"/>
                <w:lang w:val="en-US"/>
              </w:rPr>
              <w:t>Scaling factor</w:t>
            </w:r>
          </w:p>
        </w:tc>
        <w:tc>
          <w:tcPr>
            <w:tcW w:w="1408" w:type="dxa"/>
            <w:shd w:val="clear" w:color="auto" w:fill="auto"/>
          </w:tcPr>
          <w:p w14:paraId="7B38A32B" w14:textId="77777777" w:rsidR="00996A8B" w:rsidRPr="00C25669" w:rsidRDefault="00996A8B" w:rsidP="000979DC">
            <w:pPr>
              <w:pStyle w:val="TAH"/>
              <w:rPr>
                <w:rFonts w:eastAsia="SimSun"/>
                <w:lang w:val="en-US"/>
              </w:rPr>
            </w:pPr>
            <w:r w:rsidRPr="00C25669">
              <w:rPr>
                <w:rFonts w:eastAsia="SimSun"/>
                <w:lang w:val="en-US"/>
              </w:rPr>
              <w:t>MCS</w:t>
            </w:r>
          </w:p>
        </w:tc>
      </w:tr>
      <w:tr w:rsidR="00996A8B" w:rsidRPr="00C25669" w14:paraId="3A1037E5" w14:textId="77777777" w:rsidTr="000979DC">
        <w:trPr>
          <w:jc w:val="center"/>
        </w:trPr>
        <w:tc>
          <w:tcPr>
            <w:tcW w:w="2034" w:type="dxa"/>
            <w:shd w:val="clear" w:color="auto" w:fill="auto"/>
          </w:tcPr>
          <w:p w14:paraId="7E1CB77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EB831E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B5EDED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98480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96A8B" w:rsidRPr="00C25669" w14:paraId="3EB207E6" w14:textId="77777777" w:rsidTr="000979DC">
        <w:trPr>
          <w:jc w:val="center"/>
        </w:trPr>
        <w:tc>
          <w:tcPr>
            <w:tcW w:w="2034" w:type="dxa"/>
            <w:shd w:val="clear" w:color="auto" w:fill="auto"/>
          </w:tcPr>
          <w:p w14:paraId="1B3D0FA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08D5940"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9A5A3D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28B8D22"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996A8B" w:rsidRPr="00C25669" w14:paraId="4CB302AF" w14:textId="77777777" w:rsidTr="000979DC">
        <w:trPr>
          <w:jc w:val="center"/>
        </w:trPr>
        <w:tc>
          <w:tcPr>
            <w:tcW w:w="2034" w:type="dxa"/>
            <w:shd w:val="clear" w:color="auto" w:fill="auto"/>
          </w:tcPr>
          <w:p w14:paraId="4EE5E56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49DE7D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8D4445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24F0657"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996A8B" w:rsidRPr="00C25669" w14:paraId="76BD56F9" w14:textId="77777777" w:rsidTr="000979DC">
        <w:trPr>
          <w:jc w:val="center"/>
        </w:trPr>
        <w:tc>
          <w:tcPr>
            <w:tcW w:w="2034" w:type="dxa"/>
            <w:shd w:val="clear" w:color="auto" w:fill="auto"/>
          </w:tcPr>
          <w:p w14:paraId="0A7ACD9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2CECE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A89EAE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804AF13"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96A8B" w:rsidRPr="00C25669" w14:paraId="7AD12A62" w14:textId="77777777" w:rsidTr="000979DC">
        <w:trPr>
          <w:jc w:val="center"/>
        </w:trPr>
        <w:tc>
          <w:tcPr>
            <w:tcW w:w="2034" w:type="dxa"/>
            <w:shd w:val="clear" w:color="auto" w:fill="auto"/>
          </w:tcPr>
          <w:p w14:paraId="58BE7DF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EF2B7E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08616F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32B2FB0"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96A8B" w:rsidRPr="00C25669" w14:paraId="2FB68775" w14:textId="77777777" w:rsidTr="000979DC">
        <w:trPr>
          <w:jc w:val="center"/>
        </w:trPr>
        <w:tc>
          <w:tcPr>
            <w:tcW w:w="2034" w:type="dxa"/>
            <w:shd w:val="clear" w:color="auto" w:fill="auto"/>
          </w:tcPr>
          <w:p w14:paraId="4553DB5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D11E46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273464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B5C51AF"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96A8B" w:rsidRPr="00C25669" w14:paraId="57374057" w14:textId="77777777" w:rsidTr="000979DC">
        <w:trPr>
          <w:jc w:val="center"/>
        </w:trPr>
        <w:tc>
          <w:tcPr>
            <w:tcW w:w="2034" w:type="dxa"/>
            <w:shd w:val="clear" w:color="auto" w:fill="auto"/>
          </w:tcPr>
          <w:p w14:paraId="0877680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7DE83D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E7400B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34CDFED"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96A8B" w:rsidRPr="00C25669" w14:paraId="142D42E5" w14:textId="77777777" w:rsidTr="000979DC">
        <w:trPr>
          <w:jc w:val="center"/>
        </w:trPr>
        <w:tc>
          <w:tcPr>
            <w:tcW w:w="2034" w:type="dxa"/>
            <w:shd w:val="clear" w:color="auto" w:fill="auto"/>
          </w:tcPr>
          <w:p w14:paraId="7DAC411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4AEAD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921581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3D0D1F"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96A8B" w:rsidRPr="00C25669" w14:paraId="3C4156D8" w14:textId="77777777" w:rsidTr="000979DC">
        <w:trPr>
          <w:jc w:val="center"/>
        </w:trPr>
        <w:tc>
          <w:tcPr>
            <w:tcW w:w="2034" w:type="dxa"/>
            <w:shd w:val="clear" w:color="auto" w:fill="auto"/>
          </w:tcPr>
          <w:p w14:paraId="276BFC9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4C53B6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D852B3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D70757"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20B29904" w14:textId="77777777" w:rsidTr="000979DC">
        <w:trPr>
          <w:jc w:val="center"/>
        </w:trPr>
        <w:tc>
          <w:tcPr>
            <w:tcW w:w="2034" w:type="dxa"/>
            <w:shd w:val="clear" w:color="auto" w:fill="auto"/>
          </w:tcPr>
          <w:p w14:paraId="31AD65D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42822D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72CCC3F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4865689"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7317B28C" w14:textId="77777777" w:rsidTr="000979DC">
        <w:trPr>
          <w:jc w:val="center"/>
        </w:trPr>
        <w:tc>
          <w:tcPr>
            <w:tcW w:w="2034" w:type="dxa"/>
            <w:shd w:val="clear" w:color="auto" w:fill="auto"/>
          </w:tcPr>
          <w:p w14:paraId="7EA500B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B19A3F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1B4A7E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A993875"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5BB75418" w14:textId="77777777" w:rsidTr="000979DC">
        <w:trPr>
          <w:jc w:val="center"/>
        </w:trPr>
        <w:tc>
          <w:tcPr>
            <w:tcW w:w="2034" w:type="dxa"/>
            <w:shd w:val="clear" w:color="auto" w:fill="auto"/>
          </w:tcPr>
          <w:p w14:paraId="6F29A11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B15CF5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7EC00A4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8583A0A"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996A8B" w:rsidRPr="00C25669" w14:paraId="01B3C538" w14:textId="77777777" w:rsidTr="000979DC">
        <w:trPr>
          <w:jc w:val="center"/>
        </w:trPr>
        <w:tc>
          <w:tcPr>
            <w:tcW w:w="2034" w:type="dxa"/>
            <w:shd w:val="clear" w:color="auto" w:fill="auto"/>
          </w:tcPr>
          <w:p w14:paraId="2321FAF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9A635F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8721DB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CEA405B"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5C96BCFB" w14:textId="77777777" w:rsidTr="000979DC">
        <w:trPr>
          <w:jc w:val="center"/>
        </w:trPr>
        <w:tc>
          <w:tcPr>
            <w:tcW w:w="2034" w:type="dxa"/>
            <w:shd w:val="clear" w:color="auto" w:fill="auto"/>
          </w:tcPr>
          <w:p w14:paraId="68A1A6D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8B955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1EC799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801EABA"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414A0E3F" w14:textId="77777777" w:rsidTr="000979DC">
        <w:trPr>
          <w:jc w:val="center"/>
        </w:trPr>
        <w:tc>
          <w:tcPr>
            <w:tcW w:w="2034" w:type="dxa"/>
            <w:shd w:val="clear" w:color="auto" w:fill="auto"/>
          </w:tcPr>
          <w:p w14:paraId="1DDCDA1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A7E70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05680E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19C392B"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76E92107" w14:textId="77777777" w:rsidTr="000979DC">
        <w:trPr>
          <w:jc w:val="center"/>
        </w:trPr>
        <w:tc>
          <w:tcPr>
            <w:tcW w:w="2034" w:type="dxa"/>
            <w:shd w:val="clear" w:color="auto" w:fill="auto"/>
          </w:tcPr>
          <w:p w14:paraId="511168B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EC236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517133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148F4EE"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996A8B" w:rsidRPr="00C25669" w14:paraId="32B1C692" w14:textId="77777777" w:rsidTr="000979DC">
        <w:trPr>
          <w:jc w:val="center"/>
        </w:trPr>
        <w:tc>
          <w:tcPr>
            <w:tcW w:w="2034" w:type="dxa"/>
            <w:shd w:val="clear" w:color="auto" w:fill="auto"/>
          </w:tcPr>
          <w:p w14:paraId="68A51030"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F6AEB0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3C6A94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759FFA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96A8B" w:rsidRPr="00C25669" w14:paraId="2A26159F" w14:textId="77777777" w:rsidTr="000979DC">
        <w:trPr>
          <w:jc w:val="center"/>
        </w:trPr>
        <w:tc>
          <w:tcPr>
            <w:tcW w:w="2034" w:type="dxa"/>
            <w:shd w:val="clear" w:color="auto" w:fill="auto"/>
          </w:tcPr>
          <w:p w14:paraId="691B902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175FC1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654C29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CBAED14"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996A8B" w:rsidRPr="00C25669" w14:paraId="3D9BA506" w14:textId="77777777" w:rsidTr="000979DC">
        <w:trPr>
          <w:jc w:val="center"/>
        </w:trPr>
        <w:tc>
          <w:tcPr>
            <w:tcW w:w="2034" w:type="dxa"/>
            <w:shd w:val="clear" w:color="auto" w:fill="auto"/>
          </w:tcPr>
          <w:p w14:paraId="12184A4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5831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7E3F82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FB2E8D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996A8B" w:rsidRPr="00C25669" w14:paraId="779AA9AA" w14:textId="77777777" w:rsidTr="000979DC">
        <w:trPr>
          <w:jc w:val="center"/>
        </w:trPr>
        <w:tc>
          <w:tcPr>
            <w:tcW w:w="2034" w:type="dxa"/>
            <w:shd w:val="clear" w:color="auto" w:fill="auto"/>
          </w:tcPr>
          <w:p w14:paraId="1716A91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B612C3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9E9626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706334"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96A8B" w:rsidRPr="00C25669" w14:paraId="104211CD" w14:textId="77777777" w:rsidTr="000979DC">
        <w:trPr>
          <w:jc w:val="center"/>
        </w:trPr>
        <w:tc>
          <w:tcPr>
            <w:tcW w:w="2034" w:type="dxa"/>
            <w:shd w:val="clear" w:color="auto" w:fill="auto"/>
          </w:tcPr>
          <w:p w14:paraId="036BCE8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9DFD15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A6FA3F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7F22A00"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96A8B" w:rsidRPr="00C25669" w14:paraId="149C9996" w14:textId="77777777" w:rsidTr="000979DC">
        <w:trPr>
          <w:jc w:val="center"/>
        </w:trPr>
        <w:tc>
          <w:tcPr>
            <w:tcW w:w="2034" w:type="dxa"/>
            <w:shd w:val="clear" w:color="auto" w:fill="auto"/>
          </w:tcPr>
          <w:p w14:paraId="51B1AA1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D7B65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97AC3A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5AFCEC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96A8B" w:rsidRPr="00C25669" w14:paraId="7BF53432" w14:textId="77777777" w:rsidTr="000979DC">
        <w:trPr>
          <w:jc w:val="center"/>
        </w:trPr>
        <w:tc>
          <w:tcPr>
            <w:tcW w:w="2034" w:type="dxa"/>
            <w:shd w:val="clear" w:color="auto" w:fill="auto"/>
          </w:tcPr>
          <w:p w14:paraId="56BCDB8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63F4B5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53A65B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C5D8CF4"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96A8B" w:rsidRPr="00C25669" w14:paraId="6052C3B4" w14:textId="77777777" w:rsidTr="000979DC">
        <w:trPr>
          <w:jc w:val="center"/>
        </w:trPr>
        <w:tc>
          <w:tcPr>
            <w:tcW w:w="2034" w:type="dxa"/>
            <w:shd w:val="clear" w:color="auto" w:fill="auto"/>
          </w:tcPr>
          <w:p w14:paraId="08E04DE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019C52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7AC428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6811015"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96A8B" w:rsidRPr="00C25669" w14:paraId="6F3B1EC9" w14:textId="77777777" w:rsidTr="000979DC">
        <w:trPr>
          <w:jc w:val="center"/>
        </w:trPr>
        <w:tc>
          <w:tcPr>
            <w:tcW w:w="2034" w:type="dxa"/>
            <w:shd w:val="clear" w:color="auto" w:fill="auto"/>
          </w:tcPr>
          <w:p w14:paraId="622AB49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B5E194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3FBD91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FC4E2BB"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7038DCA9" w14:textId="77777777" w:rsidTr="000979DC">
        <w:trPr>
          <w:jc w:val="center"/>
        </w:trPr>
        <w:tc>
          <w:tcPr>
            <w:tcW w:w="2034" w:type="dxa"/>
            <w:shd w:val="clear" w:color="auto" w:fill="auto"/>
          </w:tcPr>
          <w:p w14:paraId="4A18F2C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A270D4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34DA6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1AB35BA"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3315728F" w14:textId="77777777" w:rsidTr="000979DC">
        <w:trPr>
          <w:jc w:val="center"/>
        </w:trPr>
        <w:tc>
          <w:tcPr>
            <w:tcW w:w="2034" w:type="dxa"/>
            <w:shd w:val="clear" w:color="auto" w:fill="auto"/>
          </w:tcPr>
          <w:p w14:paraId="5076332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19577C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E21A70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C1169D2"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04C78944" w14:textId="77777777" w:rsidTr="000979DC">
        <w:trPr>
          <w:jc w:val="center"/>
        </w:trPr>
        <w:tc>
          <w:tcPr>
            <w:tcW w:w="2034" w:type="dxa"/>
            <w:shd w:val="clear" w:color="auto" w:fill="auto"/>
          </w:tcPr>
          <w:p w14:paraId="58D8A68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A7A377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DAE3AE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0158621"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996A8B" w:rsidRPr="00C25669" w14:paraId="32821C5E" w14:textId="77777777" w:rsidTr="000979DC">
        <w:trPr>
          <w:jc w:val="center"/>
        </w:trPr>
        <w:tc>
          <w:tcPr>
            <w:tcW w:w="2034" w:type="dxa"/>
            <w:shd w:val="clear" w:color="auto" w:fill="auto"/>
          </w:tcPr>
          <w:p w14:paraId="75E9B11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13CCDA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4AB306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66CAEFE"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3C25EA88" w14:textId="77777777" w:rsidTr="000979DC">
        <w:trPr>
          <w:jc w:val="center"/>
        </w:trPr>
        <w:tc>
          <w:tcPr>
            <w:tcW w:w="2034" w:type="dxa"/>
            <w:shd w:val="clear" w:color="auto" w:fill="auto"/>
          </w:tcPr>
          <w:p w14:paraId="448710A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C977E1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ACDDA0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63220ED"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3CAE9B6D" w14:textId="77777777" w:rsidTr="000979DC">
        <w:trPr>
          <w:jc w:val="center"/>
        </w:trPr>
        <w:tc>
          <w:tcPr>
            <w:tcW w:w="2034" w:type="dxa"/>
            <w:shd w:val="clear" w:color="auto" w:fill="auto"/>
          </w:tcPr>
          <w:p w14:paraId="15A3335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F5FCA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7E98CC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5CA4B12"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45D035B0" w14:textId="77777777" w:rsidTr="000979DC">
        <w:trPr>
          <w:jc w:val="center"/>
        </w:trPr>
        <w:tc>
          <w:tcPr>
            <w:tcW w:w="2034" w:type="dxa"/>
            <w:shd w:val="clear" w:color="auto" w:fill="auto"/>
          </w:tcPr>
          <w:p w14:paraId="118D6CA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98F1F0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2A57AB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1F3BC"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996A8B" w:rsidRPr="00C25669" w14:paraId="367D8AF9" w14:textId="77777777" w:rsidTr="000979DC">
        <w:trPr>
          <w:jc w:val="center"/>
        </w:trPr>
        <w:tc>
          <w:tcPr>
            <w:tcW w:w="2034" w:type="dxa"/>
            <w:shd w:val="clear" w:color="auto" w:fill="auto"/>
          </w:tcPr>
          <w:p w14:paraId="5FA868D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ACBF4D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D7E0240"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6293907"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96A8B" w:rsidRPr="00C25669" w14:paraId="1CE18A39" w14:textId="77777777" w:rsidTr="000979DC">
        <w:trPr>
          <w:jc w:val="center"/>
        </w:trPr>
        <w:tc>
          <w:tcPr>
            <w:tcW w:w="2034" w:type="dxa"/>
            <w:shd w:val="clear" w:color="auto" w:fill="auto"/>
          </w:tcPr>
          <w:p w14:paraId="09494C9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C0C50C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F83381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80C59E5"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96A8B" w:rsidRPr="00C25669" w14:paraId="37E8E7B0" w14:textId="77777777" w:rsidTr="000979DC">
        <w:trPr>
          <w:jc w:val="center"/>
        </w:trPr>
        <w:tc>
          <w:tcPr>
            <w:tcW w:w="2034" w:type="dxa"/>
            <w:shd w:val="clear" w:color="auto" w:fill="auto"/>
          </w:tcPr>
          <w:p w14:paraId="138072F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1C83C4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9BD975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963776A"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96A8B" w:rsidRPr="00C25669" w14:paraId="51B28ED3" w14:textId="77777777" w:rsidTr="000979DC">
        <w:trPr>
          <w:jc w:val="center"/>
        </w:trPr>
        <w:tc>
          <w:tcPr>
            <w:tcW w:w="2034" w:type="dxa"/>
            <w:shd w:val="clear" w:color="auto" w:fill="auto"/>
          </w:tcPr>
          <w:p w14:paraId="7D0D1E0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B46039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8051DF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75B3951"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996A8B" w:rsidRPr="00C25669" w14:paraId="63FE2F15" w14:textId="77777777" w:rsidTr="000979DC">
        <w:trPr>
          <w:jc w:val="center"/>
        </w:trPr>
        <w:tc>
          <w:tcPr>
            <w:tcW w:w="2034" w:type="dxa"/>
            <w:shd w:val="clear" w:color="auto" w:fill="auto"/>
          </w:tcPr>
          <w:p w14:paraId="4A1E098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D6111FA"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FFBA70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44346C1"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96A8B" w:rsidRPr="00C25669" w14:paraId="7FBA40F9" w14:textId="77777777" w:rsidTr="000979DC">
        <w:trPr>
          <w:jc w:val="center"/>
        </w:trPr>
        <w:tc>
          <w:tcPr>
            <w:tcW w:w="2034" w:type="dxa"/>
            <w:shd w:val="clear" w:color="auto" w:fill="auto"/>
          </w:tcPr>
          <w:p w14:paraId="296111B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BF19890"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E76822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36D35EB"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996A8B" w:rsidRPr="00C25669" w14:paraId="7C0D9C83" w14:textId="77777777" w:rsidTr="000979DC">
        <w:trPr>
          <w:jc w:val="center"/>
        </w:trPr>
        <w:tc>
          <w:tcPr>
            <w:tcW w:w="2034" w:type="dxa"/>
            <w:shd w:val="clear" w:color="auto" w:fill="auto"/>
          </w:tcPr>
          <w:p w14:paraId="275B910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ED7D46B"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8FCF80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BC3A7EA"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96A8B" w:rsidRPr="00C25669" w14:paraId="51529DC6" w14:textId="77777777" w:rsidTr="000979DC">
        <w:trPr>
          <w:jc w:val="center"/>
        </w:trPr>
        <w:tc>
          <w:tcPr>
            <w:tcW w:w="2034" w:type="dxa"/>
            <w:shd w:val="clear" w:color="auto" w:fill="auto"/>
          </w:tcPr>
          <w:p w14:paraId="313A4BF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82399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2E872C2"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A873D9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96A8B" w:rsidRPr="00C25669" w14:paraId="7481932F" w14:textId="77777777" w:rsidTr="000979DC">
        <w:trPr>
          <w:jc w:val="center"/>
        </w:trPr>
        <w:tc>
          <w:tcPr>
            <w:tcW w:w="2034" w:type="dxa"/>
            <w:shd w:val="clear" w:color="auto" w:fill="auto"/>
          </w:tcPr>
          <w:p w14:paraId="697B9F8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6A4D04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D6BE0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8461ADE"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7FC1ED5B" w14:textId="77777777" w:rsidTr="000979DC">
        <w:trPr>
          <w:jc w:val="center"/>
        </w:trPr>
        <w:tc>
          <w:tcPr>
            <w:tcW w:w="2034" w:type="dxa"/>
            <w:shd w:val="clear" w:color="auto" w:fill="auto"/>
          </w:tcPr>
          <w:p w14:paraId="29F8586E"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7652C1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F58FD57"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3FBD908"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4DAB0988" w14:textId="77777777" w:rsidTr="000979DC">
        <w:trPr>
          <w:jc w:val="center"/>
        </w:trPr>
        <w:tc>
          <w:tcPr>
            <w:tcW w:w="2034" w:type="dxa"/>
            <w:shd w:val="clear" w:color="auto" w:fill="auto"/>
          </w:tcPr>
          <w:p w14:paraId="4DBBBA03"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5DBEBF8"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0F84BA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07A44B7"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96A8B" w:rsidRPr="00C25669" w14:paraId="334CF8ED" w14:textId="77777777" w:rsidTr="000979DC">
        <w:trPr>
          <w:jc w:val="center"/>
        </w:trPr>
        <w:tc>
          <w:tcPr>
            <w:tcW w:w="2034" w:type="dxa"/>
            <w:shd w:val="clear" w:color="auto" w:fill="auto"/>
          </w:tcPr>
          <w:p w14:paraId="3599733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AE5990F"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52DC85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86C718D"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96A8B" w:rsidRPr="00C25669" w14:paraId="57C760B7" w14:textId="77777777" w:rsidTr="000979DC">
        <w:trPr>
          <w:jc w:val="center"/>
        </w:trPr>
        <w:tc>
          <w:tcPr>
            <w:tcW w:w="2034" w:type="dxa"/>
            <w:shd w:val="clear" w:color="auto" w:fill="auto"/>
          </w:tcPr>
          <w:p w14:paraId="2AF6799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CA4238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FF39AF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F8C6339"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50DE8E28" w14:textId="77777777" w:rsidTr="000979DC">
        <w:trPr>
          <w:jc w:val="center"/>
        </w:trPr>
        <w:tc>
          <w:tcPr>
            <w:tcW w:w="2034" w:type="dxa"/>
            <w:shd w:val="clear" w:color="auto" w:fill="auto"/>
          </w:tcPr>
          <w:p w14:paraId="16D6329C"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2605441"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48D035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0C56C75"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1944B8AF" w14:textId="77777777" w:rsidTr="000979DC">
        <w:trPr>
          <w:jc w:val="center"/>
        </w:trPr>
        <w:tc>
          <w:tcPr>
            <w:tcW w:w="2034" w:type="dxa"/>
            <w:shd w:val="clear" w:color="auto" w:fill="auto"/>
          </w:tcPr>
          <w:p w14:paraId="05008394"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FC47F95"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05F6786"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71344D6"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96A8B" w:rsidRPr="00C25669" w14:paraId="312CAB9B" w14:textId="77777777" w:rsidTr="000979DC">
        <w:trPr>
          <w:jc w:val="center"/>
        </w:trPr>
        <w:tc>
          <w:tcPr>
            <w:tcW w:w="2034" w:type="dxa"/>
            <w:shd w:val="clear" w:color="auto" w:fill="auto"/>
          </w:tcPr>
          <w:p w14:paraId="7C6DDD79"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DD66B3D"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5DCB570" w14:textId="77777777" w:rsidR="00996A8B" w:rsidRPr="00C25669" w:rsidRDefault="00996A8B"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F295EF5" w14:textId="77777777" w:rsidR="00996A8B" w:rsidRPr="00C25669" w:rsidRDefault="00996A8B"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996A8B" w:rsidRPr="00C25669" w14:paraId="20368F68" w14:textId="77777777" w:rsidTr="000979DC">
        <w:trPr>
          <w:jc w:val="center"/>
        </w:trPr>
        <w:tc>
          <w:tcPr>
            <w:tcW w:w="6335" w:type="dxa"/>
            <w:gridSpan w:val="4"/>
            <w:shd w:val="clear" w:color="auto" w:fill="auto"/>
          </w:tcPr>
          <w:p w14:paraId="19C0218B" w14:textId="77777777" w:rsidR="00996A8B" w:rsidRPr="00C25669" w:rsidRDefault="00996A8B" w:rsidP="000979D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7AD388DD" w14:textId="77777777" w:rsidR="00996A8B" w:rsidRPr="00C25669" w:rsidRDefault="00996A8B" w:rsidP="000979D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8284BB1" w14:textId="77777777" w:rsidR="00996A8B" w:rsidRPr="00C25669" w:rsidRDefault="00996A8B" w:rsidP="00996A8B">
      <w:pPr>
        <w:rPr>
          <w:rFonts w:eastAsia="SimSun"/>
          <w:lang w:eastAsia="zh-CN"/>
        </w:rPr>
      </w:pPr>
    </w:p>
    <w:p w14:paraId="5970EE89" w14:textId="77777777" w:rsidR="00996A8B" w:rsidRPr="00996A8B" w:rsidRDefault="00996A8B" w:rsidP="00996A8B"/>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5125" w14:textId="77777777" w:rsidR="00D47392" w:rsidRDefault="00D47392">
      <w:r>
        <w:separator/>
      </w:r>
    </w:p>
  </w:endnote>
  <w:endnote w:type="continuationSeparator" w:id="0">
    <w:p w14:paraId="35EF77D2" w14:textId="77777777" w:rsidR="00D47392" w:rsidRDefault="00D47392">
      <w:r>
        <w:continuationSeparator/>
      </w:r>
    </w:p>
  </w:endnote>
  <w:endnote w:type="continuationNotice" w:id="1">
    <w:p w14:paraId="7BC0F673" w14:textId="77777777" w:rsidR="00D47392" w:rsidRDefault="00D47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F21F" w14:textId="77777777" w:rsidR="00D47392" w:rsidRDefault="00D47392">
      <w:r>
        <w:separator/>
      </w:r>
    </w:p>
  </w:footnote>
  <w:footnote w:type="continuationSeparator" w:id="0">
    <w:p w14:paraId="0C0693A9" w14:textId="77777777" w:rsidR="00D47392" w:rsidRDefault="00D47392">
      <w:r>
        <w:continuationSeparator/>
      </w:r>
    </w:p>
  </w:footnote>
  <w:footnote w:type="continuationNotice" w:id="1">
    <w:p w14:paraId="1608B062" w14:textId="77777777" w:rsidR="00D47392" w:rsidRDefault="00D47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6B4"/>
    <w:rsid w:val="00016550"/>
    <w:rsid w:val="00022E4A"/>
    <w:rsid w:val="00023D58"/>
    <w:rsid w:val="000561B4"/>
    <w:rsid w:val="00094752"/>
    <w:rsid w:val="00095683"/>
    <w:rsid w:val="000965D1"/>
    <w:rsid w:val="000A6394"/>
    <w:rsid w:val="000B36D6"/>
    <w:rsid w:val="000B7FED"/>
    <w:rsid w:val="000C038A"/>
    <w:rsid w:val="000C6598"/>
    <w:rsid w:val="000D44B3"/>
    <w:rsid w:val="000F4804"/>
    <w:rsid w:val="000F59EB"/>
    <w:rsid w:val="00106940"/>
    <w:rsid w:val="0011410D"/>
    <w:rsid w:val="001229C8"/>
    <w:rsid w:val="00142C1F"/>
    <w:rsid w:val="00145D43"/>
    <w:rsid w:val="00163EAF"/>
    <w:rsid w:val="001653A5"/>
    <w:rsid w:val="00166CFE"/>
    <w:rsid w:val="00170188"/>
    <w:rsid w:val="00177BB9"/>
    <w:rsid w:val="0018740D"/>
    <w:rsid w:val="00192C46"/>
    <w:rsid w:val="00193387"/>
    <w:rsid w:val="001A08B3"/>
    <w:rsid w:val="001A7B60"/>
    <w:rsid w:val="001A7F3A"/>
    <w:rsid w:val="001B325C"/>
    <w:rsid w:val="001B4E17"/>
    <w:rsid w:val="001B52F0"/>
    <w:rsid w:val="001B7A65"/>
    <w:rsid w:val="001C298B"/>
    <w:rsid w:val="001C7C54"/>
    <w:rsid w:val="001D1E4F"/>
    <w:rsid w:val="001D7CAF"/>
    <w:rsid w:val="001E1D26"/>
    <w:rsid w:val="001E41F3"/>
    <w:rsid w:val="001E4BA0"/>
    <w:rsid w:val="001F09A7"/>
    <w:rsid w:val="001F4E93"/>
    <w:rsid w:val="001F688D"/>
    <w:rsid w:val="00233EEB"/>
    <w:rsid w:val="002414E9"/>
    <w:rsid w:val="002519C4"/>
    <w:rsid w:val="00253304"/>
    <w:rsid w:val="0026004D"/>
    <w:rsid w:val="002640DD"/>
    <w:rsid w:val="00275D12"/>
    <w:rsid w:val="00277CF2"/>
    <w:rsid w:val="00284FEB"/>
    <w:rsid w:val="002860C4"/>
    <w:rsid w:val="002B5741"/>
    <w:rsid w:val="002E472E"/>
    <w:rsid w:val="002F31D4"/>
    <w:rsid w:val="00305409"/>
    <w:rsid w:val="003074BC"/>
    <w:rsid w:val="00307F97"/>
    <w:rsid w:val="00312743"/>
    <w:rsid w:val="00334AB0"/>
    <w:rsid w:val="003609EF"/>
    <w:rsid w:val="0036231A"/>
    <w:rsid w:val="00374284"/>
    <w:rsid w:val="00374DD4"/>
    <w:rsid w:val="003A50C8"/>
    <w:rsid w:val="003B41B1"/>
    <w:rsid w:val="003B6BAB"/>
    <w:rsid w:val="003D5E0B"/>
    <w:rsid w:val="003E1A36"/>
    <w:rsid w:val="003E4A66"/>
    <w:rsid w:val="003F2073"/>
    <w:rsid w:val="003F4093"/>
    <w:rsid w:val="003F4FDF"/>
    <w:rsid w:val="003F6DFB"/>
    <w:rsid w:val="003F7D5B"/>
    <w:rsid w:val="004017BA"/>
    <w:rsid w:val="00402A08"/>
    <w:rsid w:val="00403A09"/>
    <w:rsid w:val="00410371"/>
    <w:rsid w:val="00410647"/>
    <w:rsid w:val="004242F1"/>
    <w:rsid w:val="0047147E"/>
    <w:rsid w:val="00483F0A"/>
    <w:rsid w:val="004B75B7"/>
    <w:rsid w:val="004C7378"/>
    <w:rsid w:val="004D598F"/>
    <w:rsid w:val="00512F14"/>
    <w:rsid w:val="00512F51"/>
    <w:rsid w:val="00513597"/>
    <w:rsid w:val="0051580D"/>
    <w:rsid w:val="00520C18"/>
    <w:rsid w:val="005264D3"/>
    <w:rsid w:val="0053743D"/>
    <w:rsid w:val="00547111"/>
    <w:rsid w:val="005546B5"/>
    <w:rsid w:val="00554F5B"/>
    <w:rsid w:val="00567EC8"/>
    <w:rsid w:val="00592D74"/>
    <w:rsid w:val="005D15E4"/>
    <w:rsid w:val="005E2C44"/>
    <w:rsid w:val="005F7DB3"/>
    <w:rsid w:val="006155F6"/>
    <w:rsid w:val="00615EEC"/>
    <w:rsid w:val="00621188"/>
    <w:rsid w:val="006257ED"/>
    <w:rsid w:val="0064020B"/>
    <w:rsid w:val="00657297"/>
    <w:rsid w:val="00665C47"/>
    <w:rsid w:val="00692BC3"/>
    <w:rsid w:val="00695808"/>
    <w:rsid w:val="006A06ED"/>
    <w:rsid w:val="006A1A68"/>
    <w:rsid w:val="006B46FB"/>
    <w:rsid w:val="006B55C3"/>
    <w:rsid w:val="006C256E"/>
    <w:rsid w:val="006C3871"/>
    <w:rsid w:val="006E21FB"/>
    <w:rsid w:val="006F14D0"/>
    <w:rsid w:val="00740F98"/>
    <w:rsid w:val="00743960"/>
    <w:rsid w:val="00746321"/>
    <w:rsid w:val="00750982"/>
    <w:rsid w:val="00770C52"/>
    <w:rsid w:val="00784523"/>
    <w:rsid w:val="00792342"/>
    <w:rsid w:val="00793074"/>
    <w:rsid w:val="007977A8"/>
    <w:rsid w:val="00797BA5"/>
    <w:rsid w:val="007B1240"/>
    <w:rsid w:val="007B512A"/>
    <w:rsid w:val="007C2097"/>
    <w:rsid w:val="007C6AAD"/>
    <w:rsid w:val="007D1AD3"/>
    <w:rsid w:val="007D6A07"/>
    <w:rsid w:val="007D74AA"/>
    <w:rsid w:val="007E422F"/>
    <w:rsid w:val="007E59D2"/>
    <w:rsid w:val="007F7259"/>
    <w:rsid w:val="008040A8"/>
    <w:rsid w:val="00805C06"/>
    <w:rsid w:val="00810208"/>
    <w:rsid w:val="008162AD"/>
    <w:rsid w:val="008240D9"/>
    <w:rsid w:val="0082655C"/>
    <w:rsid w:val="008279FA"/>
    <w:rsid w:val="00831EEF"/>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0444"/>
    <w:rsid w:val="009777D9"/>
    <w:rsid w:val="00984738"/>
    <w:rsid w:val="00991B88"/>
    <w:rsid w:val="0099238A"/>
    <w:rsid w:val="00996A8B"/>
    <w:rsid w:val="009A16D7"/>
    <w:rsid w:val="009A5753"/>
    <w:rsid w:val="009A579D"/>
    <w:rsid w:val="009C0DB3"/>
    <w:rsid w:val="009C2F1F"/>
    <w:rsid w:val="009C5BE1"/>
    <w:rsid w:val="009D40B2"/>
    <w:rsid w:val="009E3297"/>
    <w:rsid w:val="009F7077"/>
    <w:rsid w:val="009F734F"/>
    <w:rsid w:val="00A230EE"/>
    <w:rsid w:val="00A246B6"/>
    <w:rsid w:val="00A40C3E"/>
    <w:rsid w:val="00A45B37"/>
    <w:rsid w:val="00A47E70"/>
    <w:rsid w:val="00A50CF0"/>
    <w:rsid w:val="00A66B1B"/>
    <w:rsid w:val="00A7671C"/>
    <w:rsid w:val="00AA2CBC"/>
    <w:rsid w:val="00AB34C2"/>
    <w:rsid w:val="00AC5820"/>
    <w:rsid w:val="00AC7F57"/>
    <w:rsid w:val="00AD1CD8"/>
    <w:rsid w:val="00AE0E1F"/>
    <w:rsid w:val="00B0553B"/>
    <w:rsid w:val="00B258BB"/>
    <w:rsid w:val="00B31E98"/>
    <w:rsid w:val="00B67B97"/>
    <w:rsid w:val="00B735D7"/>
    <w:rsid w:val="00B82315"/>
    <w:rsid w:val="00B82A7D"/>
    <w:rsid w:val="00B968C8"/>
    <w:rsid w:val="00BA0FFB"/>
    <w:rsid w:val="00BA2EB7"/>
    <w:rsid w:val="00BA3EC5"/>
    <w:rsid w:val="00BA51D9"/>
    <w:rsid w:val="00BA7A53"/>
    <w:rsid w:val="00BB5DFC"/>
    <w:rsid w:val="00BD279D"/>
    <w:rsid w:val="00BD4CC7"/>
    <w:rsid w:val="00BD6BB8"/>
    <w:rsid w:val="00BF0354"/>
    <w:rsid w:val="00BF119D"/>
    <w:rsid w:val="00C00185"/>
    <w:rsid w:val="00C032E1"/>
    <w:rsid w:val="00C03DEE"/>
    <w:rsid w:val="00C21DD1"/>
    <w:rsid w:val="00C266E2"/>
    <w:rsid w:val="00C54AA3"/>
    <w:rsid w:val="00C60568"/>
    <w:rsid w:val="00C66BA2"/>
    <w:rsid w:val="00C82249"/>
    <w:rsid w:val="00C823A2"/>
    <w:rsid w:val="00C95985"/>
    <w:rsid w:val="00C96BE8"/>
    <w:rsid w:val="00CA6DF3"/>
    <w:rsid w:val="00CB3818"/>
    <w:rsid w:val="00CC5026"/>
    <w:rsid w:val="00CC68D0"/>
    <w:rsid w:val="00CC693B"/>
    <w:rsid w:val="00CE2590"/>
    <w:rsid w:val="00CE3C59"/>
    <w:rsid w:val="00D0349D"/>
    <w:rsid w:val="00D03F9A"/>
    <w:rsid w:val="00D06D51"/>
    <w:rsid w:val="00D24991"/>
    <w:rsid w:val="00D31F61"/>
    <w:rsid w:val="00D45181"/>
    <w:rsid w:val="00D47392"/>
    <w:rsid w:val="00D50255"/>
    <w:rsid w:val="00D66520"/>
    <w:rsid w:val="00D96944"/>
    <w:rsid w:val="00DB0269"/>
    <w:rsid w:val="00DC457B"/>
    <w:rsid w:val="00DE34CF"/>
    <w:rsid w:val="00DF2397"/>
    <w:rsid w:val="00DF4E7E"/>
    <w:rsid w:val="00DF6963"/>
    <w:rsid w:val="00E006C1"/>
    <w:rsid w:val="00E01A48"/>
    <w:rsid w:val="00E11261"/>
    <w:rsid w:val="00E13F3D"/>
    <w:rsid w:val="00E17255"/>
    <w:rsid w:val="00E34898"/>
    <w:rsid w:val="00E565E2"/>
    <w:rsid w:val="00E7085C"/>
    <w:rsid w:val="00E70B96"/>
    <w:rsid w:val="00E76141"/>
    <w:rsid w:val="00E925F3"/>
    <w:rsid w:val="00E92F01"/>
    <w:rsid w:val="00EB09B7"/>
    <w:rsid w:val="00EE7D7C"/>
    <w:rsid w:val="00EF3A03"/>
    <w:rsid w:val="00EF7CDB"/>
    <w:rsid w:val="00F0372B"/>
    <w:rsid w:val="00F067F5"/>
    <w:rsid w:val="00F15DBA"/>
    <w:rsid w:val="00F220DB"/>
    <w:rsid w:val="00F24244"/>
    <w:rsid w:val="00F25D98"/>
    <w:rsid w:val="00F2737C"/>
    <w:rsid w:val="00F300FB"/>
    <w:rsid w:val="00F41B92"/>
    <w:rsid w:val="00F42227"/>
    <w:rsid w:val="00F52206"/>
    <w:rsid w:val="00F82353"/>
    <w:rsid w:val="00F84659"/>
    <w:rsid w:val="00F953C2"/>
    <w:rsid w:val="00FB4B1D"/>
    <w:rsid w:val="00FB6386"/>
    <w:rsid w:val="00FC1F1E"/>
    <w:rsid w:val="00FC2C64"/>
    <w:rsid w:val="00FD50EE"/>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290482-456A-4FB4-8695-97D5AE04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116</TotalTime>
  <Pages>8</Pages>
  <Words>2243</Words>
  <Characters>10979</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160</cp:revision>
  <cp:lastPrinted>1900-01-01T15:44:44Z</cp:lastPrinted>
  <dcterms:created xsi:type="dcterms:W3CDTF">2021-01-08T22:25:00Z</dcterms:created>
  <dcterms:modified xsi:type="dcterms:W3CDTF">2025-05-22T15:32:00Z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